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211D2" w14:textId="15692405" w:rsidR="008935EA" w:rsidRDefault="008935EA" w:rsidP="003D06BF">
      <w:pPr>
        <w:jc w:val="both"/>
        <w:rPr>
          <w:rFonts w:ascii="Verdana" w:hAnsi="Verdana"/>
        </w:rPr>
      </w:pPr>
    </w:p>
    <w:sdt>
      <w:sdtPr>
        <w:rPr>
          <w:rFonts w:ascii="Verdana" w:hAnsi="Verdana"/>
        </w:rPr>
        <w:id w:val="-1378613612"/>
        <w:docPartObj>
          <w:docPartGallery w:val="Cover Pages"/>
          <w:docPartUnique/>
        </w:docPartObj>
      </w:sdtPr>
      <w:sdtEndPr>
        <w:rPr>
          <w:sz w:val="24"/>
          <w:szCs w:val="24"/>
        </w:rPr>
      </w:sdtEndPr>
      <w:sdtContent>
        <w:p w14:paraId="4F425684" w14:textId="77777777" w:rsidR="00A86C10" w:rsidRPr="00E63927" w:rsidRDefault="00A86C10" w:rsidP="003D06BF">
          <w:pPr>
            <w:jc w:val="both"/>
            <w:rPr>
              <w:rFonts w:ascii="Verdana" w:hAnsi="Verdana"/>
            </w:rPr>
          </w:pPr>
        </w:p>
        <w:p w14:paraId="3EFDECC1" w14:textId="77777777" w:rsidR="00A86C10" w:rsidRPr="00E63927" w:rsidRDefault="00A86C10" w:rsidP="003D06BF">
          <w:pPr>
            <w:pStyle w:val="Subtitle"/>
            <w:spacing w:after="720"/>
          </w:pPr>
          <w:r w:rsidRPr="00E63927">
            <w:rPr>
              <w:rFonts w:eastAsiaTheme="minorHAnsi"/>
              <w:b w:val="0"/>
              <w:noProof/>
              <w:spacing w:val="0"/>
              <w:sz w:val="24"/>
              <w:szCs w:val="24"/>
            </w:rPr>
            <w:drawing>
              <wp:inline distT="0" distB="0" distL="0" distR="0" wp14:anchorId="7101BCDD" wp14:editId="6AB766E3">
                <wp:extent cx="5074508" cy="977900"/>
                <wp:effectExtent l="0" t="0" r="0" b="0"/>
                <wp:docPr id="1" name="Picture 1" descr="U:\dfp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fps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555" cy="988701"/>
                        </a:xfrm>
                        <a:prstGeom prst="rect">
                          <a:avLst/>
                        </a:prstGeom>
                        <a:noFill/>
                        <a:ln>
                          <a:noFill/>
                        </a:ln>
                      </pic:spPr>
                    </pic:pic>
                  </a:graphicData>
                </a:graphic>
              </wp:inline>
            </w:drawing>
          </w:r>
        </w:p>
        <w:p w14:paraId="2E708A0C" w14:textId="37B692E8" w:rsidR="00370925" w:rsidRPr="007B498B" w:rsidRDefault="00DC6BAC" w:rsidP="00370925">
          <w:pPr>
            <w:jc w:val="center"/>
            <w:rPr>
              <w:rFonts w:ascii="Verdana" w:hAnsi="Verdana"/>
              <w:sz w:val="24"/>
              <w:szCs w:val="24"/>
            </w:rPr>
          </w:pPr>
          <w:r>
            <w:rPr>
              <w:rFonts w:ascii="Verdana" w:hAnsi="Verdana"/>
              <w:sz w:val="24"/>
              <w:szCs w:val="24"/>
            </w:rPr>
            <w:t xml:space="preserve">April </w:t>
          </w:r>
          <w:r w:rsidR="009909CC">
            <w:rPr>
              <w:rFonts w:ascii="Verdana" w:hAnsi="Verdana"/>
              <w:sz w:val="24"/>
              <w:szCs w:val="24"/>
            </w:rPr>
            <w:t>28-29</w:t>
          </w:r>
          <w:r w:rsidR="006051EB">
            <w:rPr>
              <w:rFonts w:ascii="Verdana" w:hAnsi="Verdana"/>
              <w:sz w:val="24"/>
              <w:szCs w:val="24"/>
            </w:rPr>
            <w:t>,</w:t>
          </w:r>
          <w:r w:rsidR="006B000E">
            <w:rPr>
              <w:rFonts w:ascii="Verdana" w:hAnsi="Verdana"/>
              <w:sz w:val="24"/>
              <w:szCs w:val="24"/>
            </w:rPr>
            <w:t xml:space="preserve"> </w:t>
          </w:r>
          <w:r w:rsidR="00F230A9">
            <w:rPr>
              <w:rFonts w:ascii="Verdana" w:hAnsi="Verdana"/>
              <w:sz w:val="24"/>
              <w:szCs w:val="24"/>
            </w:rPr>
            <w:t>2026</w:t>
          </w:r>
        </w:p>
        <w:p w14:paraId="2E6CB159" w14:textId="77777777" w:rsidR="00DE7A56" w:rsidRDefault="00DE7A56" w:rsidP="00370925">
          <w:pPr>
            <w:jc w:val="center"/>
          </w:pPr>
        </w:p>
        <w:p w14:paraId="1ADC65A5" w14:textId="77777777" w:rsidR="00370925" w:rsidRDefault="00370925" w:rsidP="00142A0C">
          <w:pPr>
            <w:jc w:val="center"/>
          </w:pPr>
        </w:p>
        <w:p w14:paraId="14343B44" w14:textId="77777777" w:rsidR="00370925" w:rsidRPr="00370925" w:rsidRDefault="00123F1F" w:rsidP="00142A0C">
          <w:pPr>
            <w:pStyle w:val="Subtitle"/>
          </w:pPr>
          <w:r w:rsidRPr="00E63927">
            <w:t>Ex</w:t>
          </w:r>
          <w:r w:rsidR="00E65CC7">
            <w:t xml:space="preserve"> </w:t>
          </w:r>
          <w:r w:rsidR="001E6FD6">
            <w:t>O</w:t>
          </w:r>
          <w:r w:rsidRPr="00E63927">
            <w:t xml:space="preserve">fficio Report to </w:t>
          </w:r>
          <w:r w:rsidRPr="00370925">
            <w:t xml:space="preserve">Governor’s Committee on People with </w:t>
          </w:r>
          <w:r w:rsidR="00370925" w:rsidRPr="00370925">
            <w:t>Disabilities</w:t>
          </w:r>
          <w:r w:rsidR="00370925" w:rsidRPr="00C132B6">
            <w:rPr>
              <w:bCs/>
            </w:rPr>
            <w:t xml:space="preserve"> </w:t>
          </w:r>
          <w:r w:rsidR="00370925" w:rsidRPr="00D34038">
            <w:rPr>
              <w:bCs/>
            </w:rPr>
            <w:t>(GCPD)</w:t>
          </w:r>
        </w:p>
        <w:p w14:paraId="32D26EC1" w14:textId="77777777" w:rsidR="00123F1F" w:rsidRDefault="00123F1F" w:rsidP="00142A0C">
          <w:pPr>
            <w:spacing w:after="0"/>
            <w:rPr>
              <w:rFonts w:ascii="Verdana" w:hAnsi="Verdana"/>
              <w:sz w:val="24"/>
              <w:szCs w:val="24"/>
            </w:rPr>
          </w:pPr>
        </w:p>
        <w:p w14:paraId="4DEFADCA" w14:textId="77777777" w:rsidR="00370925" w:rsidRDefault="00370925" w:rsidP="003D06BF">
          <w:pPr>
            <w:spacing w:after="0"/>
            <w:jc w:val="center"/>
            <w:rPr>
              <w:rFonts w:ascii="Verdana" w:hAnsi="Verdana"/>
              <w:sz w:val="24"/>
              <w:szCs w:val="24"/>
            </w:rPr>
          </w:pPr>
        </w:p>
        <w:p w14:paraId="7EEB09C0" w14:textId="77777777" w:rsidR="008465FA" w:rsidRPr="00E63927" w:rsidRDefault="008465FA" w:rsidP="003D06BF">
          <w:pPr>
            <w:spacing w:after="0"/>
            <w:jc w:val="center"/>
            <w:rPr>
              <w:rFonts w:ascii="Verdana" w:hAnsi="Verdana"/>
              <w:sz w:val="24"/>
              <w:szCs w:val="24"/>
            </w:rPr>
          </w:pPr>
        </w:p>
        <w:p w14:paraId="19E2161F" w14:textId="15945A04" w:rsidR="00370925" w:rsidRDefault="009E5E98" w:rsidP="003D06BF">
          <w:pPr>
            <w:jc w:val="center"/>
            <w:rPr>
              <w:rFonts w:ascii="Verdana" w:hAnsi="Verdana"/>
              <w:sz w:val="24"/>
              <w:szCs w:val="24"/>
            </w:rPr>
          </w:pPr>
          <w:r>
            <w:rPr>
              <w:rFonts w:ascii="Verdana" w:hAnsi="Verdana"/>
              <w:sz w:val="24"/>
              <w:szCs w:val="24"/>
            </w:rPr>
            <w:t>Audrey O’Neill</w:t>
          </w:r>
        </w:p>
        <w:p w14:paraId="1177510C" w14:textId="77777777" w:rsidR="003D06BF" w:rsidRPr="00E63927" w:rsidRDefault="003D06BF" w:rsidP="003D06BF">
          <w:pPr>
            <w:jc w:val="center"/>
            <w:rPr>
              <w:rFonts w:ascii="Verdana" w:hAnsi="Verdana"/>
              <w:sz w:val="24"/>
              <w:szCs w:val="24"/>
            </w:rPr>
          </w:pPr>
          <w:r>
            <w:rPr>
              <w:rFonts w:ascii="Verdana" w:hAnsi="Verdana"/>
              <w:sz w:val="24"/>
              <w:szCs w:val="24"/>
            </w:rPr>
            <w:t xml:space="preserve">DFPS </w:t>
          </w:r>
          <w:r w:rsidRPr="00E63927">
            <w:rPr>
              <w:rFonts w:ascii="Verdana" w:hAnsi="Verdana"/>
              <w:sz w:val="24"/>
              <w:szCs w:val="24"/>
            </w:rPr>
            <w:t>Commissioner</w:t>
          </w:r>
          <w:r w:rsidR="00CF65B8">
            <w:rPr>
              <w:rFonts w:ascii="Verdana" w:hAnsi="Verdana"/>
              <w:sz w:val="24"/>
              <w:szCs w:val="24"/>
            </w:rPr>
            <w:t xml:space="preserve"> and</w:t>
          </w:r>
          <w:r w:rsidR="00370925">
            <w:rPr>
              <w:rFonts w:ascii="Verdana" w:hAnsi="Verdana"/>
              <w:sz w:val="24"/>
              <w:szCs w:val="24"/>
            </w:rPr>
            <w:t xml:space="preserve"> GCPD</w:t>
          </w:r>
          <w:r w:rsidR="00CF65B8">
            <w:rPr>
              <w:rFonts w:ascii="Verdana" w:hAnsi="Verdana"/>
              <w:sz w:val="24"/>
              <w:szCs w:val="24"/>
            </w:rPr>
            <w:t xml:space="preserve"> Ex</w:t>
          </w:r>
          <w:r w:rsidR="00370925">
            <w:rPr>
              <w:rFonts w:ascii="Verdana" w:hAnsi="Verdana"/>
              <w:sz w:val="24"/>
              <w:szCs w:val="24"/>
            </w:rPr>
            <w:t xml:space="preserve"> Officio Representative</w:t>
          </w:r>
          <w:r w:rsidR="00CF65B8">
            <w:rPr>
              <w:rFonts w:ascii="Verdana" w:hAnsi="Verdana"/>
              <w:sz w:val="24"/>
              <w:szCs w:val="24"/>
            </w:rPr>
            <w:t xml:space="preserve"> </w:t>
          </w:r>
        </w:p>
        <w:p w14:paraId="296CEC2A" w14:textId="77777777" w:rsidR="00370925" w:rsidRDefault="00370925" w:rsidP="003D06BF">
          <w:pPr>
            <w:jc w:val="center"/>
            <w:rPr>
              <w:rFonts w:ascii="Verdana" w:hAnsi="Verdana"/>
              <w:sz w:val="24"/>
              <w:szCs w:val="24"/>
            </w:rPr>
          </w:pPr>
        </w:p>
        <w:p w14:paraId="52ACC094" w14:textId="50897BC5" w:rsidR="00370925" w:rsidRDefault="00444A6E" w:rsidP="003D06BF">
          <w:pPr>
            <w:jc w:val="center"/>
            <w:rPr>
              <w:rFonts w:ascii="Verdana" w:hAnsi="Verdana"/>
              <w:sz w:val="24"/>
              <w:szCs w:val="24"/>
            </w:rPr>
          </w:pPr>
          <w:r>
            <w:rPr>
              <w:rFonts w:ascii="Verdana" w:hAnsi="Verdana"/>
              <w:sz w:val="24"/>
              <w:szCs w:val="24"/>
            </w:rPr>
            <w:t>Hector Ortiz</w:t>
          </w:r>
        </w:p>
        <w:p w14:paraId="4864C5E2" w14:textId="77777777" w:rsidR="003D06BF" w:rsidRPr="00E63927" w:rsidRDefault="003D06BF" w:rsidP="003D06BF">
          <w:pPr>
            <w:jc w:val="center"/>
            <w:rPr>
              <w:rFonts w:ascii="Verdana" w:hAnsi="Verdana"/>
              <w:sz w:val="24"/>
              <w:szCs w:val="24"/>
            </w:rPr>
          </w:pPr>
          <w:r w:rsidRPr="00E63927">
            <w:rPr>
              <w:rFonts w:ascii="Verdana" w:hAnsi="Verdana"/>
              <w:sz w:val="24"/>
              <w:szCs w:val="24"/>
            </w:rPr>
            <w:t>Ex</w:t>
          </w:r>
          <w:r>
            <w:rPr>
              <w:rFonts w:ascii="Verdana" w:hAnsi="Verdana"/>
              <w:sz w:val="24"/>
              <w:szCs w:val="24"/>
            </w:rPr>
            <w:t xml:space="preserve"> O</w:t>
          </w:r>
          <w:r w:rsidRPr="00E63927">
            <w:rPr>
              <w:rFonts w:ascii="Verdana" w:hAnsi="Verdana"/>
              <w:sz w:val="24"/>
              <w:szCs w:val="24"/>
            </w:rPr>
            <w:t>fficio Representative</w:t>
          </w:r>
          <w:r w:rsidR="00370925">
            <w:rPr>
              <w:rFonts w:ascii="Verdana" w:hAnsi="Verdana"/>
              <w:sz w:val="24"/>
              <w:szCs w:val="24"/>
            </w:rPr>
            <w:t>’s</w:t>
          </w:r>
          <w:r>
            <w:rPr>
              <w:rFonts w:ascii="Verdana" w:hAnsi="Verdana"/>
              <w:sz w:val="24"/>
              <w:szCs w:val="24"/>
            </w:rPr>
            <w:t xml:space="preserve"> Designee</w:t>
          </w:r>
          <w:r w:rsidRPr="00E63927">
            <w:rPr>
              <w:rFonts w:ascii="Verdana" w:hAnsi="Verdana"/>
              <w:sz w:val="24"/>
              <w:szCs w:val="24"/>
            </w:rPr>
            <w:t xml:space="preserve"> </w:t>
          </w:r>
        </w:p>
        <w:p w14:paraId="5D0839F4" w14:textId="77777777" w:rsidR="00370925" w:rsidRDefault="00370925" w:rsidP="00CF65B8">
          <w:pPr>
            <w:spacing w:before="240"/>
            <w:jc w:val="center"/>
            <w:rPr>
              <w:rFonts w:ascii="Verdana" w:hAnsi="Verdana"/>
              <w:sz w:val="24"/>
              <w:szCs w:val="24"/>
            </w:rPr>
          </w:pPr>
        </w:p>
        <w:p w14:paraId="1FA43117" w14:textId="2D49696E" w:rsidR="00123F1F" w:rsidRPr="00E63927" w:rsidRDefault="00766E4C" w:rsidP="00CF65B8">
          <w:pPr>
            <w:spacing w:before="240"/>
            <w:jc w:val="center"/>
            <w:rPr>
              <w:rFonts w:ascii="Verdana" w:hAnsi="Verdana"/>
              <w:sz w:val="24"/>
              <w:szCs w:val="24"/>
            </w:rPr>
          </w:pPr>
          <w:r w:rsidRPr="0C90754D">
            <w:rPr>
              <w:rFonts w:ascii="Verdana" w:hAnsi="Verdana"/>
              <w:sz w:val="24"/>
              <w:szCs w:val="24"/>
            </w:rPr>
            <w:t>4900 North Lamar Blvd</w:t>
          </w:r>
          <w:r w:rsidR="00123F1F" w:rsidRPr="0C90754D">
            <w:rPr>
              <w:rFonts w:ascii="Verdana" w:hAnsi="Verdana"/>
              <w:sz w:val="24"/>
              <w:szCs w:val="24"/>
            </w:rPr>
            <w:t>, Austin</w:t>
          </w:r>
          <w:r w:rsidR="01E431AE" w:rsidRPr="0C90754D">
            <w:rPr>
              <w:rFonts w:ascii="Verdana" w:hAnsi="Verdana"/>
              <w:sz w:val="24"/>
              <w:szCs w:val="24"/>
            </w:rPr>
            <w:t>,</w:t>
          </w:r>
          <w:r w:rsidR="00123F1F" w:rsidRPr="0C90754D">
            <w:rPr>
              <w:rFonts w:ascii="Verdana" w:hAnsi="Verdana"/>
              <w:sz w:val="24"/>
              <w:szCs w:val="24"/>
            </w:rPr>
            <w:t xml:space="preserve"> Texas 78751</w:t>
          </w:r>
        </w:p>
        <w:p w14:paraId="7B279767" w14:textId="6BCB6F03" w:rsidR="005F2DC1" w:rsidRDefault="005F2DC1" w:rsidP="00941364">
          <w:pPr>
            <w:spacing w:after="0"/>
            <w:jc w:val="center"/>
            <w:rPr>
              <w:rFonts w:ascii="Verdana" w:hAnsi="Verdana"/>
              <w:sz w:val="24"/>
              <w:szCs w:val="24"/>
            </w:rPr>
          </w:pPr>
          <w:hyperlink r:id="rId13" w:history="1">
            <w:r w:rsidRPr="00183FA5">
              <w:rPr>
                <w:rStyle w:val="Hyperlink"/>
                <w:rFonts w:ascii="Verdana" w:hAnsi="Verdana"/>
                <w:sz w:val="24"/>
                <w:szCs w:val="24"/>
              </w:rPr>
              <w:t>https://www.dfps.texas.gov/</w:t>
            </w:r>
          </w:hyperlink>
        </w:p>
      </w:sdtContent>
    </w:sdt>
    <w:p w14:paraId="6A6890A6" w14:textId="766EC936" w:rsidR="00123F1F" w:rsidRDefault="00123F1F" w:rsidP="003D06BF">
      <w:pPr>
        <w:spacing w:after="0"/>
        <w:jc w:val="both"/>
        <w:rPr>
          <w:rFonts w:ascii="Verdana" w:eastAsiaTheme="majorEastAsia" w:hAnsi="Verdana" w:cstheme="majorBidi"/>
          <w:b/>
          <w:sz w:val="24"/>
          <w:szCs w:val="24"/>
        </w:rPr>
      </w:pPr>
    </w:p>
    <w:p w14:paraId="132A1807" w14:textId="77777777" w:rsidR="00941364" w:rsidRPr="00E63927" w:rsidRDefault="00941364" w:rsidP="003D06BF">
      <w:pPr>
        <w:spacing w:after="0"/>
        <w:jc w:val="both"/>
        <w:rPr>
          <w:rFonts w:ascii="Verdana" w:hAnsi="Verdana"/>
          <w:sz w:val="24"/>
          <w:szCs w:val="24"/>
        </w:rPr>
      </w:pPr>
    </w:p>
    <w:p w14:paraId="488232E8" w14:textId="77777777" w:rsidR="00123F1F" w:rsidRPr="00E63927" w:rsidRDefault="00123F1F" w:rsidP="003D06BF">
      <w:pPr>
        <w:spacing w:after="0"/>
        <w:jc w:val="both"/>
        <w:rPr>
          <w:rFonts w:ascii="Verdana" w:hAnsi="Verdana"/>
          <w:sz w:val="24"/>
          <w:szCs w:val="24"/>
        </w:rPr>
      </w:pPr>
    </w:p>
    <w:p w14:paraId="6A1080DF" w14:textId="77777777" w:rsidR="005F2DC1" w:rsidRPr="00E63927" w:rsidRDefault="005F2DC1" w:rsidP="003D06BF">
      <w:pPr>
        <w:spacing w:after="0"/>
        <w:jc w:val="both"/>
        <w:rPr>
          <w:rFonts w:ascii="Verdana" w:hAnsi="Verdana"/>
          <w:sz w:val="24"/>
          <w:szCs w:val="24"/>
        </w:rPr>
      </w:pPr>
    </w:p>
    <w:p w14:paraId="734DC4A0" w14:textId="77777777" w:rsidR="00123F1F" w:rsidRPr="00E63927" w:rsidRDefault="00123F1F" w:rsidP="003D06BF">
      <w:pPr>
        <w:spacing w:after="0"/>
        <w:jc w:val="both"/>
        <w:rPr>
          <w:rFonts w:ascii="Verdana" w:hAnsi="Verdana"/>
          <w:sz w:val="24"/>
          <w:szCs w:val="24"/>
        </w:rPr>
      </w:pPr>
    </w:p>
    <w:p w14:paraId="097D22A4" w14:textId="77777777" w:rsidR="00123F1F" w:rsidRPr="00E63927" w:rsidRDefault="00123F1F" w:rsidP="003D06BF">
      <w:pPr>
        <w:spacing w:after="0"/>
        <w:jc w:val="both"/>
        <w:rPr>
          <w:rFonts w:ascii="Verdana" w:hAnsi="Verdana"/>
          <w:sz w:val="24"/>
          <w:szCs w:val="24"/>
        </w:rPr>
      </w:pPr>
    </w:p>
    <w:p w14:paraId="20A6B271" w14:textId="77777777" w:rsidR="00123F1F" w:rsidRPr="00E63927" w:rsidRDefault="00123F1F" w:rsidP="003D06BF">
      <w:pPr>
        <w:spacing w:after="0"/>
        <w:jc w:val="both"/>
        <w:rPr>
          <w:rFonts w:ascii="Verdana" w:hAnsi="Verdana"/>
          <w:sz w:val="24"/>
          <w:szCs w:val="24"/>
        </w:rPr>
      </w:pPr>
    </w:p>
    <w:p w14:paraId="361849C1" w14:textId="77777777" w:rsidR="00123F1F" w:rsidRPr="00E63927" w:rsidRDefault="00123F1F" w:rsidP="003D06BF">
      <w:pPr>
        <w:spacing w:after="0"/>
        <w:jc w:val="both"/>
        <w:rPr>
          <w:rFonts w:ascii="Verdana" w:hAnsi="Verdana"/>
          <w:sz w:val="24"/>
          <w:szCs w:val="24"/>
        </w:rPr>
      </w:pPr>
    </w:p>
    <w:p w14:paraId="5CD24D80" w14:textId="77777777" w:rsidR="00123F1F" w:rsidRPr="00E63927" w:rsidRDefault="00123F1F" w:rsidP="003D06BF">
      <w:pPr>
        <w:spacing w:after="0"/>
        <w:jc w:val="both"/>
        <w:rPr>
          <w:rFonts w:ascii="Verdana" w:hAnsi="Verdana"/>
          <w:sz w:val="24"/>
          <w:szCs w:val="24"/>
        </w:rPr>
      </w:pPr>
    </w:p>
    <w:bookmarkStart w:id="0" w:name="_Toc521669026" w:displacedByCustomXml="next"/>
    <w:sdt>
      <w:sdtPr>
        <w:rPr>
          <w:rFonts w:asciiTheme="minorHAnsi" w:eastAsiaTheme="minorEastAsia" w:hAnsiTheme="minorHAnsi" w:cstheme="minorBidi"/>
          <w:b w:val="0"/>
          <w:sz w:val="22"/>
          <w:szCs w:val="22"/>
        </w:rPr>
        <w:id w:val="-1241249395"/>
        <w:docPartObj>
          <w:docPartGallery w:val="Table of Contents"/>
          <w:docPartUnique/>
        </w:docPartObj>
      </w:sdtPr>
      <w:sdtEndPr>
        <w:rPr>
          <w:noProof/>
        </w:rPr>
      </w:sdtEndPr>
      <w:sdtContent>
        <w:p w14:paraId="0AF3FFEB" w14:textId="77777777" w:rsidR="001A7050" w:rsidRPr="00D0071D" w:rsidRDefault="001A7050" w:rsidP="003D06BF">
          <w:pPr>
            <w:pStyle w:val="TOCHeading"/>
            <w:jc w:val="both"/>
          </w:pPr>
          <w:r w:rsidRPr="00D0071D">
            <w:t>Contents</w:t>
          </w:r>
        </w:p>
        <w:p w14:paraId="0CF07FF2" w14:textId="08F83F3D" w:rsidR="00B406E4" w:rsidRDefault="001A7050">
          <w:pPr>
            <w:pStyle w:val="TOC1"/>
            <w:rPr>
              <w:rFonts w:eastAsiaTheme="minorEastAsia"/>
              <w:noProof/>
              <w:kern w:val="2"/>
              <w:sz w:val="24"/>
              <w:szCs w:val="24"/>
              <w14:ligatures w14:val="standardContextual"/>
            </w:rPr>
          </w:pPr>
          <w:r w:rsidRPr="007F1088">
            <w:rPr>
              <w:rFonts w:ascii="Verdana" w:hAnsi="Verdana"/>
              <w:sz w:val="24"/>
              <w:szCs w:val="24"/>
            </w:rPr>
            <w:fldChar w:fldCharType="begin"/>
          </w:r>
          <w:r w:rsidRPr="007F1088">
            <w:rPr>
              <w:rFonts w:ascii="Verdana" w:hAnsi="Verdana"/>
              <w:sz w:val="24"/>
              <w:szCs w:val="24"/>
            </w:rPr>
            <w:instrText xml:space="preserve"> TOC \o "1-3" \h \z \u </w:instrText>
          </w:r>
          <w:r w:rsidRPr="007F1088">
            <w:rPr>
              <w:rFonts w:ascii="Verdana" w:hAnsi="Verdana"/>
              <w:sz w:val="24"/>
              <w:szCs w:val="24"/>
            </w:rPr>
            <w:fldChar w:fldCharType="separate"/>
          </w:r>
          <w:hyperlink w:anchor="_Toc193103530" w:history="1">
            <w:r w:rsidR="00B406E4" w:rsidRPr="005C7E77">
              <w:rPr>
                <w:rStyle w:val="Hyperlink"/>
                <w:noProof/>
              </w:rPr>
              <w:t>Executive Summary</w:t>
            </w:r>
            <w:r w:rsidR="00B406E4">
              <w:rPr>
                <w:noProof/>
                <w:webHidden/>
              </w:rPr>
              <w:tab/>
            </w:r>
            <w:r w:rsidR="00B406E4">
              <w:rPr>
                <w:noProof/>
                <w:webHidden/>
              </w:rPr>
              <w:fldChar w:fldCharType="begin"/>
            </w:r>
            <w:r w:rsidR="00B406E4">
              <w:rPr>
                <w:noProof/>
                <w:webHidden/>
              </w:rPr>
              <w:instrText xml:space="preserve"> PAGEREF _Toc193103530 \h </w:instrText>
            </w:r>
            <w:r w:rsidR="00B406E4">
              <w:rPr>
                <w:noProof/>
                <w:webHidden/>
              </w:rPr>
            </w:r>
            <w:r w:rsidR="00B406E4">
              <w:rPr>
                <w:noProof/>
                <w:webHidden/>
              </w:rPr>
              <w:fldChar w:fldCharType="separate"/>
            </w:r>
            <w:r w:rsidR="00121EFE">
              <w:rPr>
                <w:noProof/>
                <w:webHidden/>
              </w:rPr>
              <w:t>2</w:t>
            </w:r>
            <w:r w:rsidR="00B406E4">
              <w:rPr>
                <w:noProof/>
                <w:webHidden/>
              </w:rPr>
              <w:fldChar w:fldCharType="end"/>
            </w:r>
          </w:hyperlink>
        </w:p>
        <w:p w14:paraId="016914B3" w14:textId="6F1578D6" w:rsidR="00B406E4" w:rsidRDefault="00B406E4">
          <w:pPr>
            <w:pStyle w:val="TOC1"/>
            <w:rPr>
              <w:rFonts w:eastAsiaTheme="minorEastAsia"/>
              <w:noProof/>
              <w:kern w:val="2"/>
              <w:sz w:val="24"/>
              <w:szCs w:val="24"/>
              <w14:ligatures w14:val="standardContextual"/>
            </w:rPr>
          </w:pPr>
          <w:hyperlink w:anchor="_Toc193103531" w:history="1">
            <w:r w:rsidRPr="005C7E77">
              <w:rPr>
                <w:rStyle w:val="Hyperlink"/>
                <w:noProof/>
              </w:rPr>
              <w:t>Performance Measures</w:t>
            </w:r>
            <w:r>
              <w:rPr>
                <w:noProof/>
                <w:webHidden/>
              </w:rPr>
              <w:tab/>
            </w:r>
            <w:r>
              <w:rPr>
                <w:noProof/>
                <w:webHidden/>
              </w:rPr>
              <w:fldChar w:fldCharType="begin"/>
            </w:r>
            <w:r>
              <w:rPr>
                <w:noProof/>
                <w:webHidden/>
              </w:rPr>
              <w:instrText xml:space="preserve"> PAGEREF _Toc193103531 \h </w:instrText>
            </w:r>
            <w:r>
              <w:rPr>
                <w:noProof/>
                <w:webHidden/>
              </w:rPr>
            </w:r>
            <w:r>
              <w:rPr>
                <w:noProof/>
                <w:webHidden/>
              </w:rPr>
              <w:fldChar w:fldCharType="separate"/>
            </w:r>
            <w:r w:rsidR="00121EFE">
              <w:rPr>
                <w:noProof/>
                <w:webHidden/>
              </w:rPr>
              <w:t>2</w:t>
            </w:r>
            <w:r>
              <w:rPr>
                <w:noProof/>
                <w:webHidden/>
              </w:rPr>
              <w:fldChar w:fldCharType="end"/>
            </w:r>
          </w:hyperlink>
        </w:p>
        <w:p w14:paraId="374BC9D4" w14:textId="2C239AA6" w:rsidR="00B406E4" w:rsidRDefault="00B406E4">
          <w:pPr>
            <w:pStyle w:val="TOC1"/>
            <w:rPr>
              <w:rFonts w:eastAsiaTheme="minorEastAsia"/>
              <w:noProof/>
              <w:kern w:val="2"/>
              <w:sz w:val="24"/>
              <w:szCs w:val="24"/>
              <w14:ligatures w14:val="standardContextual"/>
            </w:rPr>
          </w:pPr>
          <w:hyperlink w:anchor="_Toc193103532" w:history="1">
            <w:r w:rsidRPr="005C7E77">
              <w:rPr>
                <w:rStyle w:val="Hyperlink"/>
                <w:noProof/>
              </w:rPr>
              <w:t>Agency Strategic and Annual Plan</w:t>
            </w:r>
            <w:r>
              <w:rPr>
                <w:noProof/>
                <w:webHidden/>
              </w:rPr>
              <w:tab/>
            </w:r>
            <w:r>
              <w:rPr>
                <w:noProof/>
                <w:webHidden/>
              </w:rPr>
              <w:fldChar w:fldCharType="begin"/>
            </w:r>
            <w:r>
              <w:rPr>
                <w:noProof/>
                <w:webHidden/>
              </w:rPr>
              <w:instrText xml:space="preserve"> PAGEREF _Toc193103532 \h </w:instrText>
            </w:r>
            <w:r>
              <w:rPr>
                <w:noProof/>
                <w:webHidden/>
              </w:rPr>
            </w:r>
            <w:r>
              <w:rPr>
                <w:noProof/>
                <w:webHidden/>
              </w:rPr>
              <w:fldChar w:fldCharType="separate"/>
            </w:r>
            <w:r w:rsidR="00121EFE">
              <w:rPr>
                <w:noProof/>
                <w:webHidden/>
              </w:rPr>
              <w:t>2</w:t>
            </w:r>
            <w:r>
              <w:rPr>
                <w:noProof/>
                <w:webHidden/>
              </w:rPr>
              <w:fldChar w:fldCharType="end"/>
            </w:r>
          </w:hyperlink>
        </w:p>
        <w:p w14:paraId="718AA9B3" w14:textId="37388B0D" w:rsidR="00B406E4" w:rsidRDefault="00B406E4">
          <w:pPr>
            <w:pStyle w:val="TOC1"/>
            <w:rPr>
              <w:rFonts w:eastAsiaTheme="minorEastAsia"/>
              <w:noProof/>
              <w:kern w:val="2"/>
              <w:sz w:val="24"/>
              <w:szCs w:val="24"/>
              <w14:ligatures w14:val="standardContextual"/>
            </w:rPr>
          </w:pPr>
          <w:hyperlink w:anchor="_Toc193103533" w:history="1">
            <w:r w:rsidRPr="005C7E77">
              <w:rPr>
                <w:rStyle w:val="Hyperlink"/>
                <w:noProof/>
              </w:rPr>
              <w:t>New Disability or Accessibility Initiatives</w:t>
            </w:r>
            <w:r>
              <w:rPr>
                <w:noProof/>
                <w:webHidden/>
              </w:rPr>
              <w:tab/>
            </w:r>
            <w:r>
              <w:rPr>
                <w:noProof/>
                <w:webHidden/>
              </w:rPr>
              <w:fldChar w:fldCharType="begin"/>
            </w:r>
            <w:r>
              <w:rPr>
                <w:noProof/>
                <w:webHidden/>
              </w:rPr>
              <w:instrText xml:space="preserve"> PAGEREF _Toc193103533 \h </w:instrText>
            </w:r>
            <w:r>
              <w:rPr>
                <w:noProof/>
                <w:webHidden/>
              </w:rPr>
            </w:r>
            <w:r>
              <w:rPr>
                <w:noProof/>
                <w:webHidden/>
              </w:rPr>
              <w:fldChar w:fldCharType="separate"/>
            </w:r>
            <w:r w:rsidR="00121EFE">
              <w:rPr>
                <w:noProof/>
                <w:webHidden/>
              </w:rPr>
              <w:t>2</w:t>
            </w:r>
            <w:r>
              <w:rPr>
                <w:noProof/>
                <w:webHidden/>
              </w:rPr>
              <w:fldChar w:fldCharType="end"/>
            </w:r>
          </w:hyperlink>
        </w:p>
        <w:p w14:paraId="6F9D1B9B" w14:textId="5AD2A3A5" w:rsidR="00B406E4" w:rsidRDefault="00B406E4">
          <w:pPr>
            <w:pStyle w:val="TOC2"/>
            <w:tabs>
              <w:tab w:val="right" w:leader="dot" w:pos="9350"/>
            </w:tabs>
            <w:rPr>
              <w:rFonts w:eastAsiaTheme="minorEastAsia"/>
              <w:noProof/>
              <w:kern w:val="2"/>
              <w:sz w:val="24"/>
              <w:szCs w:val="24"/>
              <w14:ligatures w14:val="standardContextual"/>
            </w:rPr>
          </w:pPr>
          <w:hyperlink w:anchor="_Toc193103534" w:history="1">
            <w:r w:rsidRPr="005C7E77">
              <w:rPr>
                <w:rStyle w:val="Hyperlink"/>
                <w:noProof/>
              </w:rPr>
              <w:t>Adult Protective Services</w:t>
            </w:r>
            <w:r>
              <w:rPr>
                <w:noProof/>
                <w:webHidden/>
              </w:rPr>
              <w:tab/>
            </w:r>
            <w:r>
              <w:rPr>
                <w:noProof/>
                <w:webHidden/>
              </w:rPr>
              <w:fldChar w:fldCharType="begin"/>
            </w:r>
            <w:r>
              <w:rPr>
                <w:noProof/>
                <w:webHidden/>
              </w:rPr>
              <w:instrText xml:space="preserve"> PAGEREF _Toc193103534 \h </w:instrText>
            </w:r>
            <w:r>
              <w:rPr>
                <w:noProof/>
                <w:webHidden/>
              </w:rPr>
            </w:r>
            <w:r>
              <w:rPr>
                <w:noProof/>
                <w:webHidden/>
              </w:rPr>
              <w:fldChar w:fldCharType="separate"/>
            </w:r>
            <w:r w:rsidR="00121EFE">
              <w:rPr>
                <w:noProof/>
                <w:webHidden/>
              </w:rPr>
              <w:t>2</w:t>
            </w:r>
            <w:r>
              <w:rPr>
                <w:noProof/>
                <w:webHidden/>
              </w:rPr>
              <w:fldChar w:fldCharType="end"/>
            </w:r>
          </w:hyperlink>
        </w:p>
        <w:p w14:paraId="7938F294" w14:textId="775C3680" w:rsidR="00B406E4" w:rsidRDefault="00B406E4">
          <w:pPr>
            <w:pStyle w:val="TOC2"/>
            <w:tabs>
              <w:tab w:val="right" w:leader="dot" w:pos="9350"/>
            </w:tabs>
            <w:rPr>
              <w:rFonts w:eastAsiaTheme="minorEastAsia"/>
              <w:noProof/>
              <w:kern w:val="2"/>
              <w:sz w:val="24"/>
              <w:szCs w:val="24"/>
              <w14:ligatures w14:val="standardContextual"/>
            </w:rPr>
          </w:pPr>
          <w:hyperlink w:anchor="_Toc193103535" w:history="1">
            <w:r w:rsidRPr="005C7E77">
              <w:rPr>
                <w:rStyle w:val="Hyperlink"/>
                <w:noProof/>
              </w:rPr>
              <w:t>Child Protective Services</w:t>
            </w:r>
            <w:r>
              <w:rPr>
                <w:noProof/>
                <w:webHidden/>
              </w:rPr>
              <w:tab/>
            </w:r>
            <w:r>
              <w:rPr>
                <w:noProof/>
                <w:webHidden/>
              </w:rPr>
              <w:fldChar w:fldCharType="begin"/>
            </w:r>
            <w:r>
              <w:rPr>
                <w:noProof/>
                <w:webHidden/>
              </w:rPr>
              <w:instrText xml:space="preserve"> PAGEREF _Toc193103535 \h </w:instrText>
            </w:r>
            <w:r>
              <w:rPr>
                <w:noProof/>
                <w:webHidden/>
              </w:rPr>
            </w:r>
            <w:r>
              <w:rPr>
                <w:noProof/>
                <w:webHidden/>
              </w:rPr>
              <w:fldChar w:fldCharType="separate"/>
            </w:r>
            <w:r w:rsidR="00121EFE">
              <w:rPr>
                <w:noProof/>
                <w:webHidden/>
              </w:rPr>
              <w:t>3</w:t>
            </w:r>
            <w:r>
              <w:rPr>
                <w:noProof/>
                <w:webHidden/>
              </w:rPr>
              <w:fldChar w:fldCharType="end"/>
            </w:r>
          </w:hyperlink>
        </w:p>
        <w:p w14:paraId="18BF1FEA" w14:textId="6510E38F" w:rsidR="00B406E4" w:rsidRDefault="00B406E4">
          <w:pPr>
            <w:pStyle w:val="TOC1"/>
            <w:rPr>
              <w:rFonts w:eastAsiaTheme="minorEastAsia"/>
              <w:noProof/>
              <w:kern w:val="2"/>
              <w:sz w:val="24"/>
              <w:szCs w:val="24"/>
              <w14:ligatures w14:val="standardContextual"/>
            </w:rPr>
          </w:pPr>
          <w:hyperlink w:anchor="_Toc193103536" w:history="1">
            <w:r w:rsidRPr="005C7E77">
              <w:rPr>
                <w:rStyle w:val="Hyperlink"/>
                <w:noProof/>
              </w:rPr>
              <w:t>Significant Interagency Initiatives Relating to Disability Programs</w:t>
            </w:r>
            <w:r>
              <w:rPr>
                <w:noProof/>
                <w:webHidden/>
              </w:rPr>
              <w:tab/>
            </w:r>
            <w:r>
              <w:rPr>
                <w:noProof/>
                <w:webHidden/>
              </w:rPr>
              <w:fldChar w:fldCharType="begin"/>
            </w:r>
            <w:r>
              <w:rPr>
                <w:noProof/>
                <w:webHidden/>
              </w:rPr>
              <w:instrText xml:space="preserve"> PAGEREF _Toc193103536 \h </w:instrText>
            </w:r>
            <w:r>
              <w:rPr>
                <w:noProof/>
                <w:webHidden/>
              </w:rPr>
            </w:r>
            <w:r>
              <w:rPr>
                <w:noProof/>
                <w:webHidden/>
              </w:rPr>
              <w:fldChar w:fldCharType="separate"/>
            </w:r>
            <w:r w:rsidR="00121EFE">
              <w:rPr>
                <w:noProof/>
                <w:webHidden/>
              </w:rPr>
              <w:t>4</w:t>
            </w:r>
            <w:r>
              <w:rPr>
                <w:noProof/>
                <w:webHidden/>
              </w:rPr>
              <w:fldChar w:fldCharType="end"/>
            </w:r>
          </w:hyperlink>
        </w:p>
        <w:p w14:paraId="77380921" w14:textId="091D8DB7" w:rsidR="00B406E4" w:rsidRDefault="00B406E4">
          <w:pPr>
            <w:pStyle w:val="TOC1"/>
            <w:rPr>
              <w:rFonts w:eastAsiaTheme="minorEastAsia"/>
              <w:noProof/>
              <w:kern w:val="2"/>
              <w:sz w:val="24"/>
              <w:szCs w:val="24"/>
              <w14:ligatures w14:val="standardContextual"/>
            </w:rPr>
          </w:pPr>
          <w:hyperlink w:anchor="_Toc193103537" w:history="1">
            <w:r w:rsidRPr="005C7E77">
              <w:rPr>
                <w:rStyle w:val="Hyperlink"/>
                <w:noProof/>
              </w:rPr>
              <w:t>Contact for Ombudsman’s Office</w:t>
            </w:r>
            <w:r>
              <w:rPr>
                <w:noProof/>
                <w:webHidden/>
              </w:rPr>
              <w:tab/>
            </w:r>
            <w:r>
              <w:rPr>
                <w:noProof/>
                <w:webHidden/>
              </w:rPr>
              <w:fldChar w:fldCharType="begin"/>
            </w:r>
            <w:r>
              <w:rPr>
                <w:noProof/>
                <w:webHidden/>
              </w:rPr>
              <w:instrText xml:space="preserve"> PAGEREF _Toc193103537 \h </w:instrText>
            </w:r>
            <w:r>
              <w:rPr>
                <w:noProof/>
                <w:webHidden/>
              </w:rPr>
            </w:r>
            <w:r>
              <w:rPr>
                <w:noProof/>
                <w:webHidden/>
              </w:rPr>
              <w:fldChar w:fldCharType="separate"/>
            </w:r>
            <w:r w:rsidR="00121EFE">
              <w:rPr>
                <w:noProof/>
                <w:webHidden/>
              </w:rPr>
              <w:t>6</w:t>
            </w:r>
            <w:r>
              <w:rPr>
                <w:noProof/>
                <w:webHidden/>
              </w:rPr>
              <w:fldChar w:fldCharType="end"/>
            </w:r>
          </w:hyperlink>
        </w:p>
        <w:p w14:paraId="3BC32EE0" w14:textId="590445AD" w:rsidR="00B406E4" w:rsidRDefault="00B406E4">
          <w:pPr>
            <w:pStyle w:val="TOC1"/>
            <w:rPr>
              <w:rFonts w:eastAsiaTheme="minorEastAsia"/>
              <w:noProof/>
              <w:kern w:val="2"/>
              <w:sz w:val="24"/>
              <w:szCs w:val="24"/>
              <w14:ligatures w14:val="standardContextual"/>
            </w:rPr>
          </w:pPr>
          <w:hyperlink w:anchor="_Toc193103538" w:history="1">
            <w:r w:rsidRPr="005C7E77">
              <w:rPr>
                <w:rStyle w:val="Hyperlink"/>
                <w:noProof/>
              </w:rPr>
              <w:t>Contact Information for Electronic Information Resources (EIR) Accessibility Coordinator</w:t>
            </w:r>
            <w:r>
              <w:rPr>
                <w:noProof/>
                <w:webHidden/>
              </w:rPr>
              <w:tab/>
            </w:r>
            <w:r>
              <w:rPr>
                <w:noProof/>
                <w:webHidden/>
              </w:rPr>
              <w:fldChar w:fldCharType="begin"/>
            </w:r>
            <w:r>
              <w:rPr>
                <w:noProof/>
                <w:webHidden/>
              </w:rPr>
              <w:instrText xml:space="preserve"> PAGEREF _Toc193103538 \h </w:instrText>
            </w:r>
            <w:r>
              <w:rPr>
                <w:noProof/>
                <w:webHidden/>
              </w:rPr>
            </w:r>
            <w:r>
              <w:rPr>
                <w:noProof/>
                <w:webHidden/>
              </w:rPr>
              <w:fldChar w:fldCharType="separate"/>
            </w:r>
            <w:r w:rsidR="00121EFE">
              <w:rPr>
                <w:noProof/>
                <w:webHidden/>
              </w:rPr>
              <w:t>6</w:t>
            </w:r>
            <w:r>
              <w:rPr>
                <w:noProof/>
                <w:webHidden/>
              </w:rPr>
              <w:fldChar w:fldCharType="end"/>
            </w:r>
          </w:hyperlink>
        </w:p>
        <w:p w14:paraId="49EA12D4" w14:textId="2693016E" w:rsidR="00B406E4" w:rsidRDefault="00B406E4">
          <w:pPr>
            <w:pStyle w:val="TOC1"/>
            <w:rPr>
              <w:rFonts w:eastAsiaTheme="minorEastAsia"/>
              <w:noProof/>
              <w:kern w:val="2"/>
              <w:sz w:val="24"/>
              <w:szCs w:val="24"/>
              <w14:ligatures w14:val="standardContextual"/>
            </w:rPr>
          </w:pPr>
          <w:hyperlink w:anchor="_Toc193103539" w:history="1">
            <w:r w:rsidRPr="005C7E77">
              <w:rPr>
                <w:rStyle w:val="Hyperlink"/>
                <w:noProof/>
              </w:rPr>
              <w:t>Contact Information for Title II Americans with Disabilities Act (ADA) Coordinator</w:t>
            </w:r>
            <w:r>
              <w:rPr>
                <w:noProof/>
                <w:webHidden/>
              </w:rPr>
              <w:tab/>
            </w:r>
            <w:r>
              <w:rPr>
                <w:noProof/>
                <w:webHidden/>
              </w:rPr>
              <w:fldChar w:fldCharType="begin"/>
            </w:r>
            <w:r>
              <w:rPr>
                <w:noProof/>
                <w:webHidden/>
              </w:rPr>
              <w:instrText xml:space="preserve"> PAGEREF _Toc193103539 \h </w:instrText>
            </w:r>
            <w:r>
              <w:rPr>
                <w:noProof/>
                <w:webHidden/>
              </w:rPr>
            </w:r>
            <w:r>
              <w:rPr>
                <w:noProof/>
                <w:webHidden/>
              </w:rPr>
              <w:fldChar w:fldCharType="separate"/>
            </w:r>
            <w:r w:rsidR="00121EFE">
              <w:rPr>
                <w:noProof/>
                <w:webHidden/>
              </w:rPr>
              <w:t>6</w:t>
            </w:r>
            <w:r>
              <w:rPr>
                <w:noProof/>
                <w:webHidden/>
              </w:rPr>
              <w:fldChar w:fldCharType="end"/>
            </w:r>
          </w:hyperlink>
        </w:p>
        <w:p w14:paraId="33E1257C" w14:textId="452A07F2" w:rsidR="00B406E4" w:rsidRDefault="00B406E4">
          <w:pPr>
            <w:pStyle w:val="TOC1"/>
            <w:rPr>
              <w:rFonts w:eastAsiaTheme="minorEastAsia"/>
              <w:noProof/>
              <w:kern w:val="2"/>
              <w:sz w:val="24"/>
              <w:szCs w:val="24"/>
              <w14:ligatures w14:val="standardContextual"/>
            </w:rPr>
          </w:pPr>
          <w:hyperlink w:anchor="_Toc193103540" w:history="1">
            <w:r w:rsidRPr="005C7E77">
              <w:rPr>
                <w:rStyle w:val="Hyperlink"/>
                <w:noProof/>
              </w:rPr>
              <w:t>Link to Information on How to Contact the ADA Coordinator and the ADA Grievance Process</w:t>
            </w:r>
            <w:r>
              <w:rPr>
                <w:noProof/>
                <w:webHidden/>
              </w:rPr>
              <w:tab/>
            </w:r>
            <w:r>
              <w:rPr>
                <w:noProof/>
                <w:webHidden/>
              </w:rPr>
              <w:fldChar w:fldCharType="begin"/>
            </w:r>
            <w:r>
              <w:rPr>
                <w:noProof/>
                <w:webHidden/>
              </w:rPr>
              <w:instrText xml:space="preserve"> PAGEREF _Toc193103540 \h </w:instrText>
            </w:r>
            <w:r>
              <w:rPr>
                <w:noProof/>
                <w:webHidden/>
              </w:rPr>
            </w:r>
            <w:r>
              <w:rPr>
                <w:noProof/>
                <w:webHidden/>
              </w:rPr>
              <w:fldChar w:fldCharType="separate"/>
            </w:r>
            <w:r w:rsidR="00121EFE">
              <w:rPr>
                <w:noProof/>
                <w:webHidden/>
              </w:rPr>
              <w:t>6</w:t>
            </w:r>
            <w:r>
              <w:rPr>
                <w:noProof/>
                <w:webHidden/>
              </w:rPr>
              <w:fldChar w:fldCharType="end"/>
            </w:r>
          </w:hyperlink>
        </w:p>
        <w:p w14:paraId="5F67D10C" w14:textId="07C1FEE5" w:rsidR="00B406E4" w:rsidRDefault="00B406E4">
          <w:pPr>
            <w:pStyle w:val="TOC1"/>
            <w:rPr>
              <w:rFonts w:eastAsiaTheme="minorEastAsia"/>
              <w:noProof/>
              <w:kern w:val="2"/>
              <w:sz w:val="24"/>
              <w:szCs w:val="24"/>
              <w14:ligatures w14:val="standardContextual"/>
            </w:rPr>
          </w:pPr>
          <w:hyperlink w:anchor="_Toc193103541" w:history="1">
            <w:r w:rsidRPr="005C7E77">
              <w:rPr>
                <w:rStyle w:val="Hyperlink"/>
                <w:noProof/>
              </w:rPr>
              <w:t>ADA Transition Plan</w:t>
            </w:r>
            <w:r>
              <w:rPr>
                <w:noProof/>
                <w:webHidden/>
              </w:rPr>
              <w:tab/>
            </w:r>
            <w:r>
              <w:rPr>
                <w:noProof/>
                <w:webHidden/>
              </w:rPr>
              <w:fldChar w:fldCharType="begin"/>
            </w:r>
            <w:r>
              <w:rPr>
                <w:noProof/>
                <w:webHidden/>
              </w:rPr>
              <w:instrText xml:space="preserve"> PAGEREF _Toc193103541 \h </w:instrText>
            </w:r>
            <w:r>
              <w:rPr>
                <w:noProof/>
                <w:webHidden/>
              </w:rPr>
            </w:r>
            <w:r>
              <w:rPr>
                <w:noProof/>
                <w:webHidden/>
              </w:rPr>
              <w:fldChar w:fldCharType="separate"/>
            </w:r>
            <w:r w:rsidR="00121EFE">
              <w:rPr>
                <w:noProof/>
                <w:webHidden/>
              </w:rPr>
              <w:t>7</w:t>
            </w:r>
            <w:r>
              <w:rPr>
                <w:noProof/>
                <w:webHidden/>
              </w:rPr>
              <w:fldChar w:fldCharType="end"/>
            </w:r>
          </w:hyperlink>
        </w:p>
        <w:p w14:paraId="2CCBB2BF" w14:textId="06E31035" w:rsidR="00B406E4" w:rsidRDefault="00B406E4">
          <w:pPr>
            <w:pStyle w:val="TOC1"/>
            <w:rPr>
              <w:rFonts w:eastAsiaTheme="minorEastAsia"/>
              <w:noProof/>
              <w:kern w:val="2"/>
              <w:sz w:val="24"/>
              <w:szCs w:val="24"/>
              <w14:ligatures w14:val="standardContextual"/>
            </w:rPr>
          </w:pPr>
          <w:hyperlink w:anchor="_Toc193103542" w:history="1">
            <w:r w:rsidRPr="005C7E77">
              <w:rPr>
                <w:rStyle w:val="Hyperlink"/>
                <w:noProof/>
              </w:rPr>
              <w:t>Calendar 2025</w:t>
            </w:r>
            <w:r>
              <w:rPr>
                <w:noProof/>
                <w:webHidden/>
              </w:rPr>
              <w:tab/>
            </w:r>
            <w:r>
              <w:rPr>
                <w:noProof/>
                <w:webHidden/>
              </w:rPr>
              <w:fldChar w:fldCharType="begin"/>
            </w:r>
            <w:r>
              <w:rPr>
                <w:noProof/>
                <w:webHidden/>
              </w:rPr>
              <w:instrText xml:space="preserve"> PAGEREF _Toc193103542 \h </w:instrText>
            </w:r>
            <w:r>
              <w:rPr>
                <w:noProof/>
                <w:webHidden/>
              </w:rPr>
            </w:r>
            <w:r>
              <w:rPr>
                <w:noProof/>
                <w:webHidden/>
              </w:rPr>
              <w:fldChar w:fldCharType="separate"/>
            </w:r>
            <w:r w:rsidR="00121EFE">
              <w:rPr>
                <w:noProof/>
                <w:webHidden/>
              </w:rPr>
              <w:t>7</w:t>
            </w:r>
            <w:r>
              <w:rPr>
                <w:noProof/>
                <w:webHidden/>
              </w:rPr>
              <w:fldChar w:fldCharType="end"/>
            </w:r>
          </w:hyperlink>
        </w:p>
        <w:p w14:paraId="1D9506C1" w14:textId="6794A9E3" w:rsidR="00B406E4" w:rsidRDefault="00B406E4">
          <w:pPr>
            <w:pStyle w:val="TOC1"/>
            <w:rPr>
              <w:rFonts w:eastAsiaTheme="minorEastAsia"/>
              <w:noProof/>
              <w:kern w:val="2"/>
              <w:sz w:val="24"/>
              <w:szCs w:val="24"/>
              <w14:ligatures w14:val="standardContextual"/>
            </w:rPr>
          </w:pPr>
          <w:hyperlink w:anchor="_Toc193103543" w:history="1">
            <w:r w:rsidRPr="005C7E77">
              <w:rPr>
                <w:rStyle w:val="Hyperlink"/>
                <w:noProof/>
              </w:rPr>
              <w:t>Reports and Presentations</w:t>
            </w:r>
            <w:r>
              <w:rPr>
                <w:noProof/>
                <w:webHidden/>
              </w:rPr>
              <w:tab/>
            </w:r>
            <w:r>
              <w:rPr>
                <w:noProof/>
                <w:webHidden/>
              </w:rPr>
              <w:fldChar w:fldCharType="begin"/>
            </w:r>
            <w:r>
              <w:rPr>
                <w:noProof/>
                <w:webHidden/>
              </w:rPr>
              <w:instrText xml:space="preserve"> PAGEREF _Toc193103543 \h </w:instrText>
            </w:r>
            <w:r>
              <w:rPr>
                <w:noProof/>
                <w:webHidden/>
              </w:rPr>
            </w:r>
            <w:r>
              <w:rPr>
                <w:noProof/>
                <w:webHidden/>
              </w:rPr>
              <w:fldChar w:fldCharType="separate"/>
            </w:r>
            <w:r w:rsidR="00121EFE">
              <w:rPr>
                <w:noProof/>
                <w:webHidden/>
              </w:rPr>
              <w:t>7</w:t>
            </w:r>
            <w:r>
              <w:rPr>
                <w:noProof/>
                <w:webHidden/>
              </w:rPr>
              <w:fldChar w:fldCharType="end"/>
            </w:r>
          </w:hyperlink>
        </w:p>
        <w:p w14:paraId="63FAF5FB" w14:textId="680546FE" w:rsidR="001A7050" w:rsidRPr="00E63927" w:rsidRDefault="001A7050" w:rsidP="003D06BF">
          <w:pPr>
            <w:jc w:val="both"/>
            <w:rPr>
              <w:rFonts w:ascii="Verdana" w:hAnsi="Verdana"/>
            </w:rPr>
          </w:pPr>
          <w:r w:rsidRPr="007F1088">
            <w:rPr>
              <w:rFonts w:ascii="Verdana" w:hAnsi="Verdana"/>
              <w:b/>
              <w:bCs/>
              <w:noProof/>
              <w:sz w:val="24"/>
              <w:szCs w:val="24"/>
            </w:rPr>
            <w:fldChar w:fldCharType="end"/>
          </w:r>
        </w:p>
      </w:sdtContent>
    </w:sdt>
    <w:p w14:paraId="2DBB7720" w14:textId="712D8087" w:rsidR="001A7050" w:rsidRPr="00E63927" w:rsidRDefault="001A7050" w:rsidP="003D06BF">
      <w:pPr>
        <w:jc w:val="both"/>
        <w:rPr>
          <w:rFonts w:ascii="Verdana" w:eastAsiaTheme="majorEastAsia" w:hAnsi="Verdana" w:cstheme="majorBidi"/>
          <w:b/>
          <w:sz w:val="28"/>
          <w:szCs w:val="32"/>
        </w:rPr>
      </w:pPr>
      <w:r w:rsidRPr="00E63927">
        <w:rPr>
          <w:rFonts w:ascii="Verdana" w:hAnsi="Verdana"/>
        </w:rPr>
        <w:br w:type="page"/>
      </w:r>
    </w:p>
    <w:p w14:paraId="0BD5D168" w14:textId="77777777" w:rsidR="00123F1F" w:rsidRDefault="00123F1F" w:rsidP="003D06BF">
      <w:pPr>
        <w:pStyle w:val="Heading1"/>
        <w:spacing w:after="240"/>
        <w:jc w:val="both"/>
      </w:pPr>
      <w:bookmarkStart w:id="1" w:name="_Toc193103530"/>
      <w:r w:rsidRPr="00E63927">
        <w:lastRenderedPageBreak/>
        <w:t>Executive Summary</w:t>
      </w:r>
      <w:bookmarkEnd w:id="1"/>
      <w:bookmarkEnd w:id="0"/>
    </w:p>
    <w:p w14:paraId="7E63454A" w14:textId="33C932B9" w:rsidR="00FA0F10" w:rsidRDefault="00FA0F10" w:rsidP="227A95BD">
      <w:pPr>
        <w:pStyle w:val="ListParagraph"/>
        <w:numPr>
          <w:ilvl w:val="0"/>
          <w:numId w:val="16"/>
        </w:numPr>
        <w:spacing w:after="120"/>
        <w:rPr>
          <w:rFonts w:ascii="Verdana" w:hAnsi="Verdana"/>
          <w:sz w:val="24"/>
          <w:szCs w:val="24"/>
        </w:rPr>
      </w:pPr>
      <w:bookmarkStart w:id="2" w:name="_Toc521669028"/>
      <w:bookmarkStart w:id="3" w:name="_Toc521669027"/>
      <w:r w:rsidRPr="5CF4281B">
        <w:rPr>
          <w:rFonts w:ascii="Verdana" w:hAnsi="Verdana"/>
          <w:sz w:val="24"/>
          <w:szCs w:val="24"/>
        </w:rPr>
        <w:t>DFPS hosts lunch</w:t>
      </w:r>
      <w:del w:id="4" w:author="Stout,Kaden E (DFPS)" w:date="2026-04-22T21:47:00Z" w16du:dateUtc="2026-04-22T21:47:58Z">
        <w:r w:rsidRPr="5CF4281B" w:rsidDel="00FA0F10">
          <w:rPr>
            <w:rFonts w:ascii="Verdana" w:hAnsi="Verdana"/>
            <w:sz w:val="24"/>
            <w:szCs w:val="24"/>
          </w:rPr>
          <w:delText xml:space="preserve"> </w:delText>
        </w:r>
      </w:del>
      <w:ins w:id="5" w:author="Stout,Kaden E (DFPS)" w:date="2026-04-22T21:47:00Z" w16du:dateUtc="2026-04-22T21:47:58Z">
        <w:r w:rsidR="740778DF" w:rsidRPr="5CF4281B">
          <w:rPr>
            <w:rFonts w:ascii="Verdana" w:hAnsi="Verdana"/>
            <w:sz w:val="24"/>
            <w:szCs w:val="24"/>
          </w:rPr>
          <w:t>-</w:t>
        </w:r>
      </w:ins>
      <w:r w:rsidRPr="5CF4281B">
        <w:rPr>
          <w:rFonts w:ascii="Verdana" w:hAnsi="Verdana"/>
          <w:sz w:val="24"/>
          <w:szCs w:val="24"/>
        </w:rPr>
        <w:t>and</w:t>
      </w:r>
      <w:del w:id="6" w:author="Stout,Kaden E (DFPS)" w:date="2026-04-22T21:48:00Z" w16du:dateUtc="2026-04-22T21:48:00Z">
        <w:r w:rsidRPr="5CF4281B" w:rsidDel="00FA0F10">
          <w:rPr>
            <w:rFonts w:ascii="Verdana" w:hAnsi="Verdana"/>
            <w:sz w:val="24"/>
            <w:szCs w:val="24"/>
          </w:rPr>
          <w:delText xml:space="preserve"> </w:delText>
        </w:r>
      </w:del>
      <w:ins w:id="7" w:author="Stout,Kaden E (DFPS)" w:date="2026-04-22T21:48:00Z" w16du:dateUtc="2026-04-22T21:48:00Z">
        <w:r w:rsidR="77530ACF" w:rsidRPr="5CF4281B">
          <w:rPr>
            <w:rFonts w:ascii="Verdana" w:hAnsi="Verdana"/>
            <w:sz w:val="24"/>
            <w:szCs w:val="24"/>
          </w:rPr>
          <w:t>-</w:t>
        </w:r>
      </w:ins>
      <w:proofErr w:type="gramStart"/>
      <w:r w:rsidRPr="5CF4281B">
        <w:rPr>
          <w:rFonts w:ascii="Verdana" w:hAnsi="Verdana"/>
          <w:sz w:val="24"/>
          <w:szCs w:val="24"/>
        </w:rPr>
        <w:t>learn</w:t>
      </w:r>
      <w:proofErr w:type="gramEnd"/>
      <w:r w:rsidRPr="5CF4281B">
        <w:rPr>
          <w:rFonts w:ascii="Verdana" w:hAnsi="Verdana"/>
          <w:sz w:val="24"/>
          <w:szCs w:val="24"/>
        </w:rPr>
        <w:t xml:space="preserve"> training</w:t>
      </w:r>
      <w:r w:rsidR="00466869" w:rsidRPr="5CF4281B">
        <w:rPr>
          <w:rFonts w:ascii="Verdana" w:hAnsi="Verdana"/>
          <w:sz w:val="24"/>
          <w:szCs w:val="24"/>
        </w:rPr>
        <w:t>s</w:t>
      </w:r>
      <w:r w:rsidRPr="5CF4281B">
        <w:rPr>
          <w:rFonts w:ascii="Verdana" w:hAnsi="Verdana"/>
          <w:sz w:val="24"/>
          <w:szCs w:val="24"/>
        </w:rPr>
        <w:t xml:space="preserve"> on disability topics for SSCC partners.</w:t>
      </w:r>
    </w:p>
    <w:p w14:paraId="0E047421" w14:textId="15DDAC15" w:rsidR="00FA0F10" w:rsidRDefault="00FA0F10" w:rsidP="005F5714">
      <w:pPr>
        <w:pStyle w:val="ListParagraph"/>
        <w:numPr>
          <w:ilvl w:val="0"/>
          <w:numId w:val="16"/>
        </w:numPr>
        <w:spacing w:after="120"/>
        <w:rPr>
          <w:rFonts w:ascii="Verdana" w:hAnsi="Verdana"/>
          <w:sz w:val="24"/>
          <w:szCs w:val="24"/>
          <w:lang w:val="en"/>
        </w:rPr>
      </w:pPr>
      <w:r w:rsidRPr="00FA0F10">
        <w:rPr>
          <w:rFonts w:ascii="Verdana" w:hAnsi="Verdana"/>
          <w:sz w:val="24"/>
          <w:szCs w:val="24"/>
          <w:lang w:val="en"/>
        </w:rPr>
        <w:t xml:space="preserve">DFPS </w:t>
      </w:r>
      <w:r>
        <w:rPr>
          <w:rFonts w:ascii="Verdana" w:hAnsi="Verdana"/>
          <w:sz w:val="24"/>
          <w:szCs w:val="24"/>
          <w:lang w:val="en"/>
        </w:rPr>
        <w:t>partners</w:t>
      </w:r>
      <w:r w:rsidRPr="00FA0F10">
        <w:rPr>
          <w:rFonts w:ascii="Verdana" w:hAnsi="Verdana"/>
          <w:sz w:val="24"/>
          <w:szCs w:val="24"/>
          <w:lang w:val="en"/>
        </w:rPr>
        <w:t xml:space="preserve"> with the Children’s Commission to update the Bench Book sections on children with disabilities and SSI.</w:t>
      </w:r>
    </w:p>
    <w:p w14:paraId="741F60F1" w14:textId="1CC08CB4" w:rsidR="00FA0F10" w:rsidRDefault="00FA0F10" w:rsidP="005F5714">
      <w:pPr>
        <w:pStyle w:val="ListParagraph"/>
        <w:numPr>
          <w:ilvl w:val="0"/>
          <w:numId w:val="16"/>
        </w:numPr>
        <w:spacing w:after="120"/>
        <w:rPr>
          <w:rFonts w:ascii="Verdana" w:hAnsi="Verdana"/>
          <w:sz w:val="24"/>
          <w:szCs w:val="24"/>
          <w:lang w:val="en"/>
        </w:rPr>
      </w:pPr>
      <w:r>
        <w:rPr>
          <w:rFonts w:ascii="Verdana" w:hAnsi="Verdana"/>
          <w:sz w:val="24"/>
          <w:szCs w:val="24"/>
          <w:lang w:val="en"/>
        </w:rPr>
        <w:t xml:space="preserve">DFPS partners with HHSC to improve Medicaid waiver services, meet the needs of youth, and </w:t>
      </w:r>
      <w:r>
        <w:rPr>
          <w:rFonts w:ascii="Verdana" w:hAnsi="Verdana"/>
          <w:sz w:val="24"/>
          <w:szCs w:val="24"/>
        </w:rPr>
        <w:t>streamline the Home and Community</w:t>
      </w:r>
      <w:r w:rsidR="00B360D9">
        <w:rPr>
          <w:rFonts w:ascii="Verdana" w:hAnsi="Verdana"/>
          <w:sz w:val="24"/>
          <w:szCs w:val="24"/>
        </w:rPr>
        <w:t>-</w:t>
      </w:r>
      <w:r>
        <w:rPr>
          <w:rFonts w:ascii="Verdana" w:hAnsi="Verdana"/>
          <w:sz w:val="24"/>
          <w:szCs w:val="24"/>
        </w:rPr>
        <w:t>based Services – Adult Mental Health and Medically Dependent Children Program processes</w:t>
      </w:r>
      <w:r w:rsidR="005B4F01">
        <w:rPr>
          <w:rFonts w:ascii="Verdana" w:hAnsi="Verdana"/>
          <w:sz w:val="24"/>
          <w:szCs w:val="24"/>
        </w:rPr>
        <w:t>.</w:t>
      </w:r>
      <w:r>
        <w:rPr>
          <w:rFonts w:ascii="Verdana" w:hAnsi="Verdana"/>
          <w:sz w:val="24"/>
          <w:szCs w:val="24"/>
          <w:lang w:val="en"/>
        </w:rPr>
        <w:t xml:space="preserve">  </w:t>
      </w:r>
    </w:p>
    <w:p w14:paraId="56580DD3" w14:textId="34232FBB" w:rsidR="00A57A92" w:rsidRPr="00A57A92" w:rsidRDefault="00A57A92" w:rsidP="005F5714">
      <w:pPr>
        <w:pStyle w:val="ListParagraph"/>
        <w:numPr>
          <w:ilvl w:val="0"/>
          <w:numId w:val="16"/>
        </w:numPr>
        <w:spacing w:after="120"/>
        <w:rPr>
          <w:rFonts w:ascii="Verdana" w:hAnsi="Verdana"/>
          <w:sz w:val="24"/>
          <w:szCs w:val="24"/>
          <w:lang w:val="en"/>
        </w:rPr>
      </w:pPr>
      <w:r>
        <w:rPr>
          <w:rFonts w:ascii="Verdana" w:hAnsi="Verdana"/>
          <w:sz w:val="24"/>
          <w:szCs w:val="24"/>
        </w:rPr>
        <w:t>DFPS is moving forward with the accepted GCPD recommendation 2.4.1 (Oct</w:t>
      </w:r>
      <w:r w:rsidR="00DB7C05">
        <w:rPr>
          <w:rFonts w:ascii="Verdana" w:hAnsi="Verdana"/>
          <w:sz w:val="24"/>
          <w:szCs w:val="24"/>
        </w:rPr>
        <w:t>ober</w:t>
      </w:r>
      <w:r>
        <w:rPr>
          <w:rFonts w:ascii="Verdana" w:hAnsi="Verdana"/>
          <w:sz w:val="24"/>
          <w:szCs w:val="24"/>
        </w:rPr>
        <w:t xml:space="preserve"> 25, 2023) for the Deaf </w:t>
      </w:r>
      <w:r w:rsidR="00D67BD9">
        <w:rPr>
          <w:rFonts w:ascii="Verdana" w:hAnsi="Verdana"/>
          <w:sz w:val="24"/>
          <w:szCs w:val="24"/>
        </w:rPr>
        <w:t>or</w:t>
      </w:r>
      <w:r>
        <w:rPr>
          <w:rFonts w:ascii="Verdana" w:hAnsi="Verdana"/>
          <w:sz w:val="24"/>
          <w:szCs w:val="24"/>
        </w:rPr>
        <w:t xml:space="preserve"> Hard of Hearing Single Point of Contact.  </w:t>
      </w:r>
    </w:p>
    <w:p w14:paraId="7A16ECA0" w14:textId="5C80B4AD" w:rsidR="0045221D" w:rsidRPr="0045221D" w:rsidRDefault="00BC7ED5" w:rsidP="0045221D">
      <w:pPr>
        <w:pStyle w:val="Heading1"/>
        <w:spacing w:after="240"/>
        <w:jc w:val="both"/>
      </w:pPr>
      <w:bookmarkStart w:id="8" w:name="_Toc193103531"/>
      <w:r>
        <w:t>Performance Measures</w:t>
      </w:r>
      <w:bookmarkEnd w:id="8"/>
    </w:p>
    <w:p w14:paraId="27E19D2C" w14:textId="14C5FF0F" w:rsidR="003F3494" w:rsidRDefault="00BC7ED5" w:rsidP="005F5714">
      <w:pPr>
        <w:rPr>
          <w:rFonts w:ascii="Verdana" w:hAnsi="Verdana"/>
          <w:sz w:val="24"/>
          <w:szCs w:val="24"/>
        </w:rPr>
      </w:pPr>
      <w:r>
        <w:rPr>
          <w:rFonts w:ascii="Verdana" w:hAnsi="Verdana"/>
          <w:sz w:val="24"/>
          <w:szCs w:val="24"/>
        </w:rPr>
        <w:t xml:space="preserve">Although not disability domain-specific, the agency’s </w:t>
      </w:r>
      <w:hyperlink r:id="rId14" w:history="1">
        <w:r>
          <w:rPr>
            <w:rStyle w:val="Hyperlink"/>
            <w:rFonts w:ascii="Verdana" w:hAnsi="Verdana"/>
            <w:sz w:val="24"/>
            <w:szCs w:val="24"/>
          </w:rPr>
          <w:t>current and historical key performance indicators</w:t>
        </w:r>
      </w:hyperlink>
      <w:r>
        <w:rPr>
          <w:rFonts w:ascii="Verdana" w:hAnsi="Verdana"/>
          <w:sz w:val="24"/>
          <w:szCs w:val="24"/>
        </w:rPr>
        <w:t xml:space="preserve"> are published online.</w:t>
      </w:r>
    </w:p>
    <w:p w14:paraId="155757AF" w14:textId="1982C50A" w:rsidR="003F3494" w:rsidRPr="0029254B" w:rsidRDefault="003F3494" w:rsidP="003F3494">
      <w:pPr>
        <w:pStyle w:val="Heading1"/>
        <w:spacing w:after="240" w:line="240" w:lineRule="auto"/>
        <w:jc w:val="both"/>
      </w:pPr>
      <w:bookmarkStart w:id="9" w:name="_Toc105596199"/>
      <w:bookmarkStart w:id="10" w:name="_Toc193103532"/>
      <w:r w:rsidRPr="0029254B">
        <w:t>Agency Strategic</w:t>
      </w:r>
      <w:r w:rsidR="00D03E9D">
        <w:t xml:space="preserve"> and Annual</w:t>
      </w:r>
      <w:r w:rsidRPr="0029254B">
        <w:t xml:space="preserve"> Plan</w:t>
      </w:r>
      <w:bookmarkEnd w:id="9"/>
      <w:bookmarkEnd w:id="10"/>
    </w:p>
    <w:p w14:paraId="52CB9EFA" w14:textId="74DEAFF2" w:rsidR="003F3494" w:rsidRDefault="003F3494" w:rsidP="005F5714">
      <w:pPr>
        <w:rPr>
          <w:rFonts w:ascii="Verdana" w:hAnsi="Verdana"/>
          <w:sz w:val="24"/>
          <w:szCs w:val="24"/>
        </w:rPr>
      </w:pPr>
      <w:r w:rsidRPr="0029254B">
        <w:rPr>
          <w:rFonts w:ascii="Verdana" w:hAnsi="Verdana"/>
          <w:sz w:val="24"/>
          <w:szCs w:val="24"/>
        </w:rPr>
        <w:t xml:space="preserve">The agency’s Fiscal Years </w:t>
      </w:r>
      <w:hyperlink r:id="rId15" w:history="1">
        <w:r w:rsidR="004013A2" w:rsidRPr="004013A2">
          <w:rPr>
            <w:rStyle w:val="Hyperlink"/>
            <w:rFonts w:ascii="Verdana" w:hAnsi="Verdana"/>
            <w:sz w:val="24"/>
            <w:szCs w:val="24"/>
          </w:rPr>
          <w:t>2025-2029 Strategic Plan</w:t>
        </w:r>
      </w:hyperlink>
      <w:r w:rsidR="004013A2">
        <w:rPr>
          <w:rFonts w:ascii="Verdana" w:hAnsi="Verdana"/>
          <w:sz w:val="24"/>
          <w:szCs w:val="24"/>
        </w:rPr>
        <w:t xml:space="preserve"> </w:t>
      </w:r>
      <w:r w:rsidRPr="0029254B">
        <w:rPr>
          <w:rFonts w:ascii="Verdana" w:hAnsi="Verdana"/>
          <w:sz w:val="24"/>
          <w:szCs w:val="24"/>
        </w:rPr>
        <w:t>was published on June 1, 202</w:t>
      </w:r>
      <w:r w:rsidR="004013A2">
        <w:rPr>
          <w:rFonts w:ascii="Verdana" w:hAnsi="Verdana"/>
          <w:sz w:val="24"/>
          <w:szCs w:val="24"/>
        </w:rPr>
        <w:t>4</w:t>
      </w:r>
      <w:r w:rsidRPr="0029254B">
        <w:rPr>
          <w:rFonts w:ascii="Verdana" w:hAnsi="Verdana"/>
          <w:sz w:val="24"/>
          <w:szCs w:val="24"/>
        </w:rPr>
        <w:t>.</w:t>
      </w:r>
      <w:r w:rsidR="00D03E9D">
        <w:rPr>
          <w:rFonts w:ascii="Verdana" w:hAnsi="Verdana"/>
          <w:sz w:val="24"/>
          <w:szCs w:val="24"/>
        </w:rPr>
        <w:t xml:space="preserve"> </w:t>
      </w:r>
      <w:r w:rsidR="0023371B">
        <w:rPr>
          <w:rFonts w:ascii="Verdana" w:hAnsi="Verdana"/>
          <w:sz w:val="24"/>
          <w:szCs w:val="24"/>
        </w:rPr>
        <w:t xml:space="preserve">The agency’s </w:t>
      </w:r>
      <w:hyperlink r:id="rId16" w:history="1">
        <w:r w:rsidR="008E09BC" w:rsidRPr="00C827AA">
          <w:rPr>
            <w:rStyle w:val="Hyperlink"/>
            <w:rFonts w:ascii="Verdana" w:hAnsi="Verdana"/>
            <w:sz w:val="24"/>
            <w:szCs w:val="24"/>
          </w:rPr>
          <w:t>2026 DFPS Annual Plan: Empowering, Strengthening, and Supporting Families</w:t>
        </w:r>
      </w:hyperlink>
      <w:r w:rsidR="00CC4693">
        <w:t xml:space="preserve"> </w:t>
      </w:r>
      <w:r w:rsidR="0023371B">
        <w:rPr>
          <w:rFonts w:ascii="Verdana" w:hAnsi="Verdana"/>
          <w:sz w:val="24"/>
          <w:szCs w:val="24"/>
        </w:rPr>
        <w:t xml:space="preserve">was published </w:t>
      </w:r>
      <w:r w:rsidR="008E09BC">
        <w:rPr>
          <w:rFonts w:ascii="Verdana" w:hAnsi="Verdana"/>
          <w:sz w:val="24"/>
          <w:szCs w:val="24"/>
        </w:rPr>
        <w:t xml:space="preserve">in </w:t>
      </w:r>
      <w:r w:rsidR="00F01D57">
        <w:rPr>
          <w:rFonts w:ascii="Verdana" w:hAnsi="Verdana"/>
          <w:sz w:val="24"/>
          <w:szCs w:val="24"/>
        </w:rPr>
        <w:t xml:space="preserve">January </w:t>
      </w:r>
      <w:r w:rsidR="008E09BC">
        <w:rPr>
          <w:rFonts w:ascii="Verdana" w:hAnsi="Verdana"/>
          <w:sz w:val="24"/>
          <w:szCs w:val="24"/>
        </w:rPr>
        <w:t>2026</w:t>
      </w:r>
      <w:r w:rsidR="0023371B">
        <w:rPr>
          <w:rFonts w:ascii="Verdana" w:hAnsi="Verdana"/>
          <w:sz w:val="24"/>
          <w:szCs w:val="24"/>
        </w:rPr>
        <w:t xml:space="preserve">. </w:t>
      </w:r>
    </w:p>
    <w:p w14:paraId="2D4BD43D" w14:textId="39913765" w:rsidR="00F87DAF" w:rsidRPr="00F87DAF" w:rsidRDefault="009B1609" w:rsidP="003D4E61">
      <w:pPr>
        <w:pStyle w:val="Heading1"/>
        <w:spacing w:after="240"/>
      </w:pPr>
      <w:bookmarkStart w:id="11" w:name="_Toc193103533"/>
      <w:bookmarkEnd w:id="2"/>
      <w:r w:rsidRPr="009B1609">
        <w:t>New Disability or Accessibility Initiatives</w:t>
      </w:r>
      <w:bookmarkEnd w:id="11"/>
    </w:p>
    <w:p w14:paraId="6DBBE341" w14:textId="555CAA9F" w:rsidR="00AA1132" w:rsidRPr="00AA1132" w:rsidRDefault="001B4192" w:rsidP="00AA1132">
      <w:pPr>
        <w:pStyle w:val="Heading2"/>
        <w:rPr>
          <w:u w:val="single"/>
        </w:rPr>
      </w:pPr>
      <w:bookmarkStart w:id="12" w:name="_Toc193103534"/>
      <w:r w:rsidRPr="001B4192">
        <w:rPr>
          <w:u w:val="single"/>
        </w:rPr>
        <w:t>Adult Protective Services</w:t>
      </w:r>
      <w:bookmarkEnd w:id="12"/>
    </w:p>
    <w:p w14:paraId="629DF8CF" w14:textId="61EF5C06" w:rsidR="004013A2" w:rsidRDefault="004013A2" w:rsidP="004013A2">
      <w:pPr>
        <w:rPr>
          <w:rFonts w:ascii="Verdana" w:hAnsi="Verdana"/>
          <w:sz w:val="24"/>
          <w:szCs w:val="24"/>
        </w:rPr>
      </w:pPr>
      <w:r w:rsidRPr="035C6C49">
        <w:rPr>
          <w:rFonts w:ascii="Verdana" w:hAnsi="Verdana"/>
          <w:sz w:val="24"/>
          <w:szCs w:val="24"/>
        </w:rPr>
        <w:t>Adult Protective Services (APS) is working on amending rules in Title 40, Texas Administrative Code, Part 19, Chapter 705 to clarify language and align rules with changes to APS arising from the passage of H</w:t>
      </w:r>
      <w:r w:rsidR="00DB7C05" w:rsidRPr="035C6C49">
        <w:rPr>
          <w:rFonts w:ascii="Verdana" w:hAnsi="Verdana"/>
          <w:sz w:val="24"/>
          <w:szCs w:val="24"/>
        </w:rPr>
        <w:t xml:space="preserve">ouse </w:t>
      </w:r>
      <w:r w:rsidRPr="035C6C49">
        <w:rPr>
          <w:rFonts w:ascii="Verdana" w:hAnsi="Verdana"/>
          <w:sz w:val="24"/>
          <w:szCs w:val="24"/>
        </w:rPr>
        <w:t>B</w:t>
      </w:r>
      <w:r w:rsidR="00DB7C05" w:rsidRPr="035C6C49">
        <w:rPr>
          <w:rFonts w:ascii="Verdana" w:hAnsi="Verdana"/>
          <w:sz w:val="24"/>
          <w:szCs w:val="24"/>
        </w:rPr>
        <w:t>ill (H.B.)</w:t>
      </w:r>
      <w:r w:rsidRPr="035C6C49">
        <w:rPr>
          <w:rFonts w:ascii="Verdana" w:hAnsi="Verdana"/>
          <w:sz w:val="24"/>
          <w:szCs w:val="24"/>
        </w:rPr>
        <w:t xml:space="preserve"> 4696, 88(R). H</w:t>
      </w:r>
      <w:r w:rsidR="00DB7C05" w:rsidRPr="035C6C49">
        <w:rPr>
          <w:rFonts w:ascii="Verdana" w:hAnsi="Verdana"/>
          <w:sz w:val="24"/>
          <w:szCs w:val="24"/>
        </w:rPr>
        <w:t>.</w:t>
      </w:r>
      <w:r w:rsidRPr="035C6C49">
        <w:rPr>
          <w:rFonts w:ascii="Verdana" w:hAnsi="Verdana"/>
          <w:sz w:val="24"/>
          <w:szCs w:val="24"/>
        </w:rPr>
        <w:t>B</w:t>
      </w:r>
      <w:r w:rsidR="00DB7C05" w:rsidRPr="035C6C49">
        <w:rPr>
          <w:rFonts w:ascii="Verdana" w:hAnsi="Verdana"/>
          <w:sz w:val="24"/>
          <w:szCs w:val="24"/>
        </w:rPr>
        <w:t>.</w:t>
      </w:r>
      <w:r w:rsidRPr="035C6C49">
        <w:rPr>
          <w:rFonts w:ascii="Verdana" w:hAnsi="Verdana"/>
          <w:sz w:val="24"/>
          <w:szCs w:val="24"/>
        </w:rPr>
        <w:t xml:space="preserve"> 4696 consolidated home and community support services agencies under the Texas Health and Human Services Commission (HHSC). Consolidating investigations of abuse, neglect, and exploitation of individuals with disabilities under HHSC will increase </w:t>
      </w:r>
      <w:r w:rsidR="30EF8E1C" w:rsidRPr="035C6C49">
        <w:rPr>
          <w:rFonts w:ascii="Verdana" w:hAnsi="Verdana"/>
          <w:sz w:val="24"/>
          <w:szCs w:val="24"/>
        </w:rPr>
        <w:t>efficiency</w:t>
      </w:r>
      <w:r w:rsidRPr="035C6C49">
        <w:rPr>
          <w:rFonts w:ascii="Verdana" w:hAnsi="Verdana"/>
          <w:sz w:val="24"/>
          <w:szCs w:val="24"/>
        </w:rPr>
        <w:t xml:space="preserve"> and protections for impacted individuals.</w:t>
      </w:r>
    </w:p>
    <w:p w14:paraId="1329ACF4" w14:textId="69CE5E49" w:rsidR="004013A2" w:rsidRDefault="004013A2" w:rsidP="004013A2">
      <w:pPr>
        <w:rPr>
          <w:rFonts w:ascii="Verdana" w:hAnsi="Verdana"/>
          <w:sz w:val="24"/>
          <w:szCs w:val="24"/>
        </w:rPr>
      </w:pPr>
      <w:r w:rsidRPr="75CEE810">
        <w:rPr>
          <w:rFonts w:ascii="Verdana" w:hAnsi="Verdana"/>
          <w:sz w:val="24"/>
          <w:szCs w:val="24"/>
        </w:rPr>
        <w:t xml:space="preserve">APS continues to pilot Specialized Complex Service Delivery units that </w:t>
      </w:r>
      <w:r w:rsidR="61331297" w:rsidRPr="75CEE810">
        <w:rPr>
          <w:rFonts w:ascii="Verdana" w:hAnsi="Verdana"/>
          <w:sz w:val="24"/>
          <w:szCs w:val="24"/>
        </w:rPr>
        <w:t>address the</w:t>
      </w:r>
      <w:r w:rsidRPr="75CEE810">
        <w:rPr>
          <w:rFonts w:ascii="Verdana" w:hAnsi="Verdana"/>
          <w:sz w:val="24"/>
          <w:szCs w:val="24"/>
        </w:rPr>
        <w:t xml:space="preserve"> complex needs of people 65 and older and persons with disabilities across Harris County.</w:t>
      </w:r>
    </w:p>
    <w:p w14:paraId="709291FC" w14:textId="6D36C568" w:rsidR="00791BA2" w:rsidRPr="001B4192" w:rsidRDefault="004013A2" w:rsidP="005F5714">
      <w:pPr>
        <w:rPr>
          <w:rFonts w:ascii="Verdana" w:eastAsia="Times New Roman" w:hAnsi="Verdana"/>
          <w:sz w:val="24"/>
          <w:szCs w:val="24"/>
        </w:rPr>
      </w:pPr>
      <w:r w:rsidRPr="75CEE810">
        <w:rPr>
          <w:rFonts w:ascii="Verdana" w:hAnsi="Verdana"/>
          <w:sz w:val="24"/>
          <w:szCs w:val="24"/>
        </w:rPr>
        <w:t xml:space="preserve">APS received an appropriation from the 88th Texas Legislature for </w:t>
      </w:r>
      <w:r w:rsidR="00466869" w:rsidRPr="75CEE810">
        <w:rPr>
          <w:rFonts w:ascii="Verdana" w:hAnsi="Verdana"/>
          <w:sz w:val="24"/>
          <w:szCs w:val="24"/>
        </w:rPr>
        <w:t>the</w:t>
      </w:r>
      <w:r w:rsidRPr="75CEE810">
        <w:rPr>
          <w:rFonts w:ascii="Verdana" w:hAnsi="Verdana"/>
          <w:sz w:val="24"/>
          <w:szCs w:val="24"/>
        </w:rPr>
        <w:t xml:space="preserve"> biennium to fund four financial exploitation units to investigate exploitation of people 65 and older and persons with disabilities. These exploitation units are located in the Dallas/Ft. Worth District, Houston District, Northwest District, and South District.</w:t>
      </w:r>
    </w:p>
    <w:p w14:paraId="5A8D7BBC" w14:textId="24773844" w:rsidR="00DF3D3F" w:rsidRPr="00AA1132" w:rsidRDefault="0023371B" w:rsidP="00DF3D3F">
      <w:pPr>
        <w:pStyle w:val="Heading2"/>
        <w:rPr>
          <w:u w:val="single"/>
        </w:rPr>
      </w:pPr>
      <w:bookmarkStart w:id="13" w:name="_Toc193103535"/>
      <w:r>
        <w:rPr>
          <w:u w:val="single"/>
        </w:rPr>
        <w:t>Child Protective Services</w:t>
      </w:r>
      <w:bookmarkEnd w:id="13"/>
    </w:p>
    <w:p w14:paraId="313B539F" w14:textId="65A2A363" w:rsidR="0065210C" w:rsidRDefault="0065210C" w:rsidP="7E917502">
      <w:pPr>
        <w:rPr>
          <w:rFonts w:ascii="Verdana" w:hAnsi="Verdana"/>
          <w:sz w:val="24"/>
          <w:szCs w:val="24"/>
        </w:rPr>
      </w:pPr>
      <w:r w:rsidRPr="1368A5C1">
        <w:rPr>
          <w:rFonts w:ascii="Verdana" w:hAnsi="Verdana"/>
          <w:sz w:val="24"/>
          <w:szCs w:val="24"/>
        </w:rPr>
        <w:t xml:space="preserve">The Regional </w:t>
      </w:r>
      <w:r w:rsidRPr="1368A5C1">
        <w:rPr>
          <w:rFonts w:ascii="Verdana" w:eastAsia="Times New Roman" w:hAnsi="Verdana"/>
          <w:sz w:val="24"/>
          <w:szCs w:val="24"/>
        </w:rPr>
        <w:t xml:space="preserve">Developmental Disability Specialists (DDSs) </w:t>
      </w:r>
      <w:r w:rsidRPr="1368A5C1">
        <w:rPr>
          <w:rFonts w:ascii="Verdana" w:hAnsi="Verdana"/>
          <w:sz w:val="24"/>
          <w:szCs w:val="24"/>
        </w:rPr>
        <w:t>were moved under the State Office Placement Division to centralize their management structure</w:t>
      </w:r>
      <w:r w:rsidR="4D6B983E" w:rsidRPr="1368A5C1">
        <w:rPr>
          <w:rFonts w:ascii="Verdana" w:hAnsi="Verdana"/>
          <w:sz w:val="24"/>
          <w:szCs w:val="24"/>
        </w:rPr>
        <w:t>,</w:t>
      </w:r>
      <w:r w:rsidRPr="1368A5C1">
        <w:rPr>
          <w:rFonts w:ascii="Verdana" w:hAnsi="Verdana"/>
          <w:sz w:val="24"/>
          <w:szCs w:val="24"/>
        </w:rPr>
        <w:t xml:space="preserve"> improve efficiency</w:t>
      </w:r>
      <w:r w:rsidR="66B8EBA0" w:rsidRPr="1368A5C1">
        <w:rPr>
          <w:rFonts w:ascii="Verdana" w:hAnsi="Verdana"/>
          <w:sz w:val="24"/>
          <w:szCs w:val="24"/>
        </w:rPr>
        <w:t>,</w:t>
      </w:r>
      <w:r w:rsidRPr="1368A5C1">
        <w:rPr>
          <w:rFonts w:ascii="Verdana" w:hAnsi="Verdana"/>
          <w:sz w:val="24"/>
          <w:szCs w:val="24"/>
        </w:rPr>
        <w:t xml:space="preserve"> and </w:t>
      </w:r>
      <w:r w:rsidR="2301D110" w:rsidRPr="1368A5C1">
        <w:rPr>
          <w:rFonts w:ascii="Verdana" w:hAnsi="Verdana"/>
          <w:sz w:val="24"/>
          <w:szCs w:val="24"/>
        </w:rPr>
        <w:t xml:space="preserve">enhance </w:t>
      </w:r>
      <w:r w:rsidRPr="1368A5C1">
        <w:rPr>
          <w:rFonts w:ascii="Verdana" w:hAnsi="Verdana"/>
          <w:sz w:val="24"/>
          <w:szCs w:val="24"/>
        </w:rPr>
        <w:t xml:space="preserve">communication. </w:t>
      </w:r>
    </w:p>
    <w:p w14:paraId="299F4F10" w14:textId="749E21D6" w:rsidR="00092D25" w:rsidRDefault="00BD6652" w:rsidP="7E917502">
      <w:pPr>
        <w:rPr>
          <w:rFonts w:ascii="Verdana" w:eastAsia="Times New Roman" w:hAnsi="Verdana"/>
          <w:sz w:val="24"/>
          <w:szCs w:val="24"/>
        </w:rPr>
      </w:pPr>
      <w:r w:rsidRPr="1368A5C1">
        <w:rPr>
          <w:rFonts w:ascii="Verdana" w:eastAsia="Times New Roman" w:hAnsi="Verdana"/>
          <w:sz w:val="24"/>
          <w:szCs w:val="24"/>
        </w:rPr>
        <w:t xml:space="preserve">CPS </w:t>
      </w:r>
      <w:r w:rsidR="0065210C" w:rsidRPr="1368A5C1">
        <w:rPr>
          <w:rFonts w:ascii="Verdana" w:eastAsia="Times New Roman" w:hAnsi="Verdana"/>
          <w:sz w:val="24"/>
          <w:szCs w:val="24"/>
        </w:rPr>
        <w:t xml:space="preserve">State Office </w:t>
      </w:r>
      <w:r w:rsidR="00AD5706" w:rsidRPr="1368A5C1">
        <w:rPr>
          <w:rFonts w:ascii="Verdana" w:eastAsia="Times New Roman" w:hAnsi="Verdana"/>
          <w:sz w:val="24"/>
          <w:szCs w:val="24"/>
        </w:rPr>
        <w:t xml:space="preserve">and </w:t>
      </w:r>
      <w:r w:rsidR="0065210C" w:rsidRPr="1368A5C1">
        <w:rPr>
          <w:rFonts w:ascii="Verdana" w:eastAsia="Times New Roman" w:hAnsi="Verdana"/>
          <w:sz w:val="24"/>
          <w:szCs w:val="24"/>
        </w:rPr>
        <w:t xml:space="preserve">Regional DDSs </w:t>
      </w:r>
      <w:r w:rsidRPr="1368A5C1">
        <w:rPr>
          <w:rFonts w:ascii="Verdana" w:eastAsia="Times New Roman" w:hAnsi="Verdana"/>
          <w:sz w:val="24"/>
          <w:szCs w:val="24"/>
        </w:rPr>
        <w:t>have been hosting lunch</w:t>
      </w:r>
      <w:r w:rsidR="67206966" w:rsidRPr="1368A5C1">
        <w:rPr>
          <w:rFonts w:ascii="Verdana" w:eastAsia="Times New Roman" w:hAnsi="Verdana"/>
          <w:sz w:val="24"/>
          <w:szCs w:val="24"/>
        </w:rPr>
        <w:t>-</w:t>
      </w:r>
      <w:r w:rsidRPr="1368A5C1">
        <w:rPr>
          <w:rFonts w:ascii="Verdana" w:eastAsia="Times New Roman" w:hAnsi="Verdana"/>
          <w:sz w:val="24"/>
          <w:szCs w:val="24"/>
        </w:rPr>
        <w:t>and</w:t>
      </w:r>
      <w:r w:rsidR="655D12A7" w:rsidRPr="1368A5C1">
        <w:rPr>
          <w:rFonts w:ascii="Verdana" w:eastAsia="Times New Roman" w:hAnsi="Verdana"/>
          <w:sz w:val="24"/>
          <w:szCs w:val="24"/>
        </w:rPr>
        <w:t>-</w:t>
      </w:r>
      <w:r w:rsidRPr="1368A5C1">
        <w:rPr>
          <w:rFonts w:ascii="Verdana" w:eastAsia="Times New Roman" w:hAnsi="Verdana"/>
          <w:sz w:val="24"/>
          <w:szCs w:val="24"/>
        </w:rPr>
        <w:t xml:space="preserve">learn </w:t>
      </w:r>
      <w:r w:rsidR="11C49D21" w:rsidRPr="1368A5C1">
        <w:rPr>
          <w:rFonts w:ascii="Verdana" w:eastAsia="Times New Roman" w:hAnsi="Verdana"/>
          <w:sz w:val="24"/>
          <w:szCs w:val="24"/>
        </w:rPr>
        <w:t>training</w:t>
      </w:r>
      <w:r w:rsidRPr="1368A5C1">
        <w:rPr>
          <w:rFonts w:ascii="Verdana" w:eastAsia="Times New Roman" w:hAnsi="Verdana"/>
          <w:sz w:val="24"/>
          <w:szCs w:val="24"/>
        </w:rPr>
        <w:t xml:space="preserve"> </w:t>
      </w:r>
      <w:r w:rsidR="00AD5706" w:rsidRPr="1368A5C1">
        <w:rPr>
          <w:rFonts w:ascii="Verdana" w:eastAsia="Times New Roman" w:hAnsi="Verdana"/>
          <w:sz w:val="24"/>
          <w:szCs w:val="24"/>
        </w:rPr>
        <w:t xml:space="preserve">for </w:t>
      </w:r>
      <w:r w:rsidRPr="1368A5C1">
        <w:rPr>
          <w:rFonts w:ascii="Verdana" w:eastAsia="Times New Roman" w:hAnsi="Verdana"/>
          <w:sz w:val="24"/>
          <w:szCs w:val="24"/>
        </w:rPr>
        <w:t>SSCC partners in Regions 3, 4, and 5.</w:t>
      </w:r>
      <w:r w:rsidR="0065210C" w:rsidRPr="1368A5C1">
        <w:rPr>
          <w:rFonts w:ascii="Verdana" w:hAnsi="Verdana"/>
          <w:sz w:val="24"/>
          <w:szCs w:val="24"/>
        </w:rPr>
        <w:t xml:space="preserve"> These events outline the role of the CPS DDS, when to escalate issues to the DD</w:t>
      </w:r>
      <w:r w:rsidR="00624441" w:rsidRPr="1368A5C1">
        <w:rPr>
          <w:rFonts w:ascii="Verdana" w:hAnsi="Verdana"/>
          <w:sz w:val="24"/>
          <w:szCs w:val="24"/>
        </w:rPr>
        <w:t>S</w:t>
      </w:r>
      <w:r w:rsidR="0065210C" w:rsidRPr="1368A5C1">
        <w:rPr>
          <w:rFonts w:ascii="Verdana" w:hAnsi="Verdana"/>
          <w:sz w:val="24"/>
          <w:szCs w:val="24"/>
        </w:rPr>
        <w:t>s</w:t>
      </w:r>
      <w:r w:rsidR="5A179A8F" w:rsidRPr="1368A5C1">
        <w:rPr>
          <w:rFonts w:ascii="Verdana" w:hAnsi="Verdana"/>
          <w:sz w:val="24"/>
          <w:szCs w:val="24"/>
        </w:rPr>
        <w:t>,</w:t>
      </w:r>
      <w:r w:rsidR="0065210C" w:rsidRPr="1368A5C1">
        <w:rPr>
          <w:rFonts w:ascii="Verdana" w:hAnsi="Verdana"/>
          <w:sz w:val="24"/>
          <w:szCs w:val="24"/>
        </w:rPr>
        <w:t xml:space="preserve"> and how to contact them. A recent focus is </w:t>
      </w:r>
      <w:r w:rsidR="44B5BED3" w:rsidRPr="1368A5C1">
        <w:rPr>
          <w:rFonts w:ascii="Verdana" w:hAnsi="Verdana"/>
          <w:sz w:val="24"/>
          <w:szCs w:val="24"/>
        </w:rPr>
        <w:t xml:space="preserve">on </w:t>
      </w:r>
      <w:r w:rsidR="0065210C" w:rsidRPr="1368A5C1">
        <w:rPr>
          <w:rFonts w:ascii="Verdana" w:hAnsi="Verdana"/>
          <w:sz w:val="24"/>
          <w:szCs w:val="24"/>
        </w:rPr>
        <w:t>youth with developmental disabilities aging out of care</w:t>
      </w:r>
      <w:r w:rsidR="0065210C" w:rsidRPr="1368A5C1">
        <w:rPr>
          <w:rFonts w:ascii="Verdana" w:hAnsi="Verdana"/>
          <w:b/>
          <w:bCs/>
          <w:sz w:val="24"/>
          <w:szCs w:val="24"/>
        </w:rPr>
        <w:t xml:space="preserve"> </w:t>
      </w:r>
      <w:r w:rsidR="0065210C" w:rsidRPr="1368A5C1">
        <w:rPr>
          <w:rFonts w:ascii="Verdana" w:hAnsi="Verdana"/>
          <w:sz w:val="24"/>
          <w:szCs w:val="24"/>
        </w:rPr>
        <w:t xml:space="preserve">because </w:t>
      </w:r>
      <w:r w:rsidR="00AD3A8C" w:rsidRPr="1368A5C1">
        <w:rPr>
          <w:rFonts w:ascii="Verdana" w:hAnsi="Verdana"/>
          <w:sz w:val="24"/>
          <w:szCs w:val="24"/>
        </w:rPr>
        <w:t>it takes</w:t>
      </w:r>
      <w:r w:rsidR="0065210C" w:rsidRPr="1368A5C1">
        <w:rPr>
          <w:rFonts w:ascii="Verdana" w:hAnsi="Verdana"/>
          <w:sz w:val="24"/>
          <w:szCs w:val="24"/>
        </w:rPr>
        <w:t xml:space="preserve"> </w:t>
      </w:r>
      <w:r w:rsidR="006329AF" w:rsidRPr="1368A5C1">
        <w:rPr>
          <w:rFonts w:ascii="Verdana" w:hAnsi="Verdana"/>
          <w:sz w:val="24"/>
          <w:szCs w:val="24"/>
        </w:rPr>
        <w:t>considerable</w:t>
      </w:r>
      <w:r w:rsidR="0065210C" w:rsidRPr="1368A5C1">
        <w:rPr>
          <w:rFonts w:ascii="Verdana" w:hAnsi="Verdana"/>
          <w:sz w:val="24"/>
          <w:szCs w:val="24"/>
        </w:rPr>
        <w:t xml:space="preserve"> time to set up and coordinate</w:t>
      </w:r>
      <w:r w:rsidR="00AD3A8C" w:rsidRPr="1368A5C1">
        <w:rPr>
          <w:rFonts w:ascii="Verdana" w:hAnsi="Verdana"/>
          <w:sz w:val="24"/>
          <w:szCs w:val="24"/>
        </w:rPr>
        <w:t xml:space="preserve"> these services</w:t>
      </w:r>
      <w:r w:rsidR="0065210C" w:rsidRPr="1368A5C1">
        <w:rPr>
          <w:rFonts w:ascii="Verdana" w:hAnsi="Verdana"/>
          <w:sz w:val="24"/>
          <w:szCs w:val="24"/>
        </w:rPr>
        <w:t>.</w:t>
      </w:r>
    </w:p>
    <w:p w14:paraId="19BC88DC" w14:textId="3AE7219C" w:rsidR="00BD4660" w:rsidRDefault="00BD4660">
      <w:pPr>
        <w:spacing w:after="0" w:line="240" w:lineRule="auto"/>
        <w:rPr>
          <w:rFonts w:ascii="Verdana" w:eastAsia="Times New Roman" w:hAnsi="Verdana"/>
          <w:sz w:val="24"/>
          <w:szCs w:val="24"/>
        </w:rPr>
      </w:pPr>
      <w:bookmarkStart w:id="14" w:name="_Hlk179356752"/>
      <w:bookmarkStart w:id="15" w:name="_Hlk192491373"/>
      <w:r w:rsidRPr="1368A5C1">
        <w:rPr>
          <w:rFonts w:ascii="Verdana" w:eastAsia="Times New Roman" w:hAnsi="Verdana"/>
          <w:sz w:val="24"/>
          <w:szCs w:val="24"/>
        </w:rPr>
        <w:t xml:space="preserve">CPS </w:t>
      </w:r>
      <w:r w:rsidR="00B222CC" w:rsidRPr="1368A5C1">
        <w:rPr>
          <w:rFonts w:ascii="Verdana" w:eastAsia="Times New Roman" w:hAnsi="Verdana"/>
          <w:sz w:val="24"/>
          <w:szCs w:val="24"/>
        </w:rPr>
        <w:t>tracks</w:t>
      </w:r>
      <w:r w:rsidRPr="1368A5C1">
        <w:rPr>
          <w:rFonts w:ascii="Verdana" w:eastAsia="Times New Roman" w:hAnsi="Verdana"/>
          <w:sz w:val="24"/>
          <w:szCs w:val="24"/>
        </w:rPr>
        <w:t xml:space="preserve"> youth identified as Deaf or Hard of Hearing</w:t>
      </w:r>
      <w:r w:rsidR="0004629A" w:rsidRPr="1368A5C1">
        <w:rPr>
          <w:rFonts w:ascii="Verdana" w:eastAsia="Times New Roman" w:hAnsi="Verdana"/>
          <w:sz w:val="24"/>
          <w:szCs w:val="24"/>
        </w:rPr>
        <w:t xml:space="preserve"> and Visual Impairments</w:t>
      </w:r>
      <w:r w:rsidRPr="1368A5C1">
        <w:rPr>
          <w:rFonts w:ascii="Verdana" w:eastAsia="Times New Roman" w:hAnsi="Verdana"/>
          <w:sz w:val="24"/>
          <w:szCs w:val="24"/>
        </w:rPr>
        <w:t xml:space="preserve"> in the CPS data system. The CPS Medical Services team reviews these youth and ensures </w:t>
      </w:r>
      <w:r w:rsidR="4CD26265" w:rsidRPr="1368A5C1">
        <w:rPr>
          <w:rFonts w:ascii="Verdana" w:eastAsia="Times New Roman" w:hAnsi="Verdana"/>
          <w:sz w:val="24"/>
          <w:szCs w:val="24"/>
        </w:rPr>
        <w:t xml:space="preserve">that </w:t>
      </w:r>
      <w:r w:rsidRPr="1368A5C1">
        <w:rPr>
          <w:rFonts w:ascii="Verdana" w:eastAsia="Times New Roman" w:hAnsi="Verdana"/>
          <w:sz w:val="24"/>
          <w:szCs w:val="24"/>
        </w:rPr>
        <w:t>services address</w:t>
      </w:r>
      <w:r w:rsidR="1A66C561" w:rsidRPr="1368A5C1">
        <w:rPr>
          <w:rFonts w:ascii="Verdana" w:eastAsia="Times New Roman" w:hAnsi="Verdana"/>
          <w:sz w:val="24"/>
          <w:szCs w:val="24"/>
        </w:rPr>
        <w:t>ing</w:t>
      </w:r>
      <w:r w:rsidRPr="1368A5C1">
        <w:rPr>
          <w:rFonts w:ascii="Verdana" w:eastAsia="Times New Roman" w:hAnsi="Verdana"/>
          <w:sz w:val="24"/>
          <w:szCs w:val="24"/>
        </w:rPr>
        <w:t xml:space="preserve"> deaf or </w:t>
      </w:r>
      <w:r w:rsidR="00491CFE" w:rsidRPr="1368A5C1">
        <w:rPr>
          <w:rFonts w:ascii="Verdana" w:eastAsia="Times New Roman" w:hAnsi="Verdana"/>
          <w:sz w:val="24"/>
          <w:szCs w:val="24"/>
        </w:rPr>
        <w:t>hard-of-hearing</w:t>
      </w:r>
      <w:r w:rsidRPr="1368A5C1">
        <w:rPr>
          <w:rFonts w:ascii="Verdana" w:eastAsia="Times New Roman" w:hAnsi="Verdana"/>
          <w:sz w:val="24"/>
          <w:szCs w:val="24"/>
        </w:rPr>
        <w:t xml:space="preserve"> issues </w:t>
      </w:r>
      <w:r w:rsidR="00457B33" w:rsidRPr="1368A5C1">
        <w:rPr>
          <w:rFonts w:ascii="Verdana" w:eastAsia="Times New Roman" w:hAnsi="Verdana"/>
          <w:sz w:val="24"/>
          <w:szCs w:val="24"/>
        </w:rPr>
        <w:t>and</w:t>
      </w:r>
      <w:r w:rsidR="001F17A2" w:rsidRPr="1368A5C1">
        <w:rPr>
          <w:rFonts w:ascii="Verdana" w:eastAsia="Times New Roman" w:hAnsi="Verdana"/>
          <w:sz w:val="24"/>
          <w:szCs w:val="24"/>
        </w:rPr>
        <w:t xml:space="preserve"> visual issues </w:t>
      </w:r>
      <w:r w:rsidRPr="1368A5C1">
        <w:rPr>
          <w:rFonts w:ascii="Verdana" w:eastAsia="Times New Roman" w:hAnsi="Verdana"/>
          <w:sz w:val="24"/>
          <w:szCs w:val="24"/>
        </w:rPr>
        <w:t xml:space="preserve">are noted in the Health Passport. If there are youth identified in </w:t>
      </w:r>
      <w:r w:rsidR="00E032F5" w:rsidRPr="1368A5C1">
        <w:rPr>
          <w:rFonts w:ascii="Verdana" w:eastAsia="Times New Roman" w:hAnsi="Verdana"/>
          <w:sz w:val="24"/>
          <w:szCs w:val="24"/>
        </w:rPr>
        <w:t xml:space="preserve">the </w:t>
      </w:r>
      <w:r w:rsidRPr="1368A5C1">
        <w:rPr>
          <w:rFonts w:ascii="Verdana" w:eastAsia="Times New Roman" w:hAnsi="Verdana"/>
          <w:sz w:val="24"/>
          <w:szCs w:val="24"/>
        </w:rPr>
        <w:t xml:space="preserve">CPS data system </w:t>
      </w:r>
      <w:r w:rsidR="245080C1" w:rsidRPr="1368A5C1">
        <w:rPr>
          <w:rFonts w:ascii="Verdana" w:eastAsia="Times New Roman" w:hAnsi="Verdana"/>
          <w:sz w:val="24"/>
          <w:szCs w:val="24"/>
        </w:rPr>
        <w:t xml:space="preserve">who </w:t>
      </w:r>
      <w:r w:rsidRPr="1368A5C1">
        <w:rPr>
          <w:rFonts w:ascii="Verdana" w:eastAsia="Times New Roman" w:hAnsi="Verdana"/>
          <w:sz w:val="24"/>
          <w:szCs w:val="24"/>
        </w:rPr>
        <w:t xml:space="preserve">are not receiving services through STAR Health, the CPS Medical Services team connects and collaborates with STAR Health to get services initiated. </w:t>
      </w:r>
    </w:p>
    <w:p w14:paraId="0709B9A7" w14:textId="77777777" w:rsidR="00CE57EE" w:rsidRDefault="00CE57EE">
      <w:pPr>
        <w:spacing w:after="0" w:line="240" w:lineRule="auto"/>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6"/>
        <w:gridCol w:w="2745"/>
        <w:gridCol w:w="2302"/>
        <w:gridCol w:w="2397"/>
      </w:tblGrid>
      <w:tr w:rsidR="00BD4660" w14:paraId="77CEAF60" w14:textId="77777777" w:rsidTr="006E06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hideMark/>
          </w:tcPr>
          <w:p w14:paraId="758919CA" w14:textId="42262164" w:rsidR="00BD4660" w:rsidRPr="000D6576" w:rsidRDefault="00BD4660">
            <w:pPr>
              <w:jc w:val="center"/>
              <w:rPr>
                <w:rFonts w:ascii="Verdana" w:hAnsi="Verdana"/>
                <w:sz w:val="20"/>
                <w:szCs w:val="20"/>
              </w:rPr>
            </w:pPr>
            <w:bookmarkStart w:id="16" w:name="_Hlk179362610"/>
            <w:r w:rsidRPr="000D6576">
              <w:rPr>
                <w:rFonts w:ascii="Verdana" w:hAnsi="Verdana"/>
                <w:sz w:val="20"/>
                <w:szCs w:val="20"/>
              </w:rPr>
              <w:t>Month</w:t>
            </w:r>
          </w:p>
        </w:tc>
        <w:tc>
          <w:tcPr>
            <w:tcW w:w="1468" w:type="pct"/>
            <w:hideMark/>
          </w:tcPr>
          <w:p w14:paraId="27AF4575" w14:textId="71A38E3E"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A0862B6" w14:textId="7DE33C3C"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7EBFA559" w14:textId="77777777"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1937413E" w14:textId="2AA44850" w:rsidR="00BD4660" w:rsidRPr="000D6576" w:rsidRDefault="006A20C7">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00BD4660" w:rsidRPr="000D6576">
              <w:rPr>
                <w:rFonts w:ascii="Verdana" w:hAnsi="Verdana"/>
                <w:sz w:val="20"/>
                <w:szCs w:val="20"/>
              </w:rPr>
              <w:t xml:space="preserve"> for Hearing Services</w:t>
            </w:r>
          </w:p>
        </w:tc>
      </w:tr>
      <w:tr w:rsidR="006E066B" w14:paraId="210AE055" w14:textId="77777777" w:rsidTr="006E0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Borders>
              <w:bottom w:val="single" w:sz="4" w:space="0" w:color="9CC2E5" w:themeColor="accent1" w:themeTint="99"/>
            </w:tcBorders>
          </w:tcPr>
          <w:p w14:paraId="3CB54B43" w14:textId="2E6049EF" w:rsidR="006E066B" w:rsidRPr="00DC464B" w:rsidRDefault="00775589" w:rsidP="006E066B">
            <w:pPr>
              <w:jc w:val="center"/>
              <w:rPr>
                <w:rFonts w:ascii="Verdana" w:hAnsi="Verdana"/>
                <w:sz w:val="20"/>
                <w:szCs w:val="20"/>
              </w:rPr>
            </w:pPr>
            <w:r>
              <w:rPr>
                <w:rFonts w:ascii="Verdana" w:hAnsi="Verdana"/>
                <w:sz w:val="20"/>
                <w:szCs w:val="20"/>
              </w:rPr>
              <w:t>December</w:t>
            </w:r>
          </w:p>
        </w:tc>
        <w:tc>
          <w:tcPr>
            <w:tcW w:w="1468" w:type="pct"/>
            <w:tcBorders>
              <w:bottom w:val="single" w:sz="4" w:space="0" w:color="9CC2E5" w:themeColor="accent1" w:themeTint="99"/>
            </w:tcBorders>
          </w:tcPr>
          <w:p w14:paraId="12151924" w14:textId="6CD0B835" w:rsidR="006E066B" w:rsidRDefault="00963345"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54</w:t>
            </w:r>
          </w:p>
        </w:tc>
        <w:tc>
          <w:tcPr>
            <w:tcW w:w="1231" w:type="pct"/>
            <w:tcBorders>
              <w:bottom w:val="single" w:sz="4" w:space="0" w:color="9CC2E5" w:themeColor="accent1" w:themeTint="99"/>
            </w:tcBorders>
          </w:tcPr>
          <w:p w14:paraId="4E723EB6" w14:textId="6628AED7" w:rsidR="006E066B" w:rsidRDefault="00963345"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w:t>
            </w:r>
          </w:p>
        </w:tc>
        <w:tc>
          <w:tcPr>
            <w:tcW w:w="1282" w:type="pct"/>
            <w:tcBorders>
              <w:bottom w:val="single" w:sz="4" w:space="0" w:color="9CC2E5" w:themeColor="accent1" w:themeTint="99"/>
            </w:tcBorders>
          </w:tcPr>
          <w:p w14:paraId="0FDCB4A5" w14:textId="3A3284A5" w:rsidR="006E066B" w:rsidRDefault="002F2661"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2</w:t>
            </w:r>
          </w:p>
        </w:tc>
      </w:tr>
      <w:tr w:rsidR="00D62064" w:rsidRPr="001A6A45" w14:paraId="2ED0A1ED" w14:textId="77777777" w:rsidTr="00E931FD">
        <w:tc>
          <w:tcPr>
            <w:cnfStyle w:val="001000000000" w:firstRow="0" w:lastRow="0" w:firstColumn="1" w:lastColumn="0" w:oddVBand="0" w:evenVBand="0" w:oddHBand="0" w:evenHBand="0" w:firstRowFirstColumn="0" w:firstRowLastColumn="0" w:lastRowFirstColumn="0" w:lastRowLastColumn="0"/>
            <w:tcW w:w="0" w:type="pct"/>
          </w:tcPr>
          <w:p w14:paraId="732B75F5" w14:textId="3C567338" w:rsidR="00D62064" w:rsidRDefault="00775589" w:rsidP="00D62064">
            <w:pPr>
              <w:jc w:val="center"/>
              <w:rPr>
                <w:rFonts w:ascii="Verdana" w:hAnsi="Verdana"/>
                <w:sz w:val="20"/>
                <w:szCs w:val="20"/>
              </w:rPr>
            </w:pPr>
            <w:r>
              <w:rPr>
                <w:rFonts w:ascii="Verdana" w:hAnsi="Verdana"/>
                <w:sz w:val="20"/>
                <w:szCs w:val="20"/>
              </w:rPr>
              <w:t>January</w:t>
            </w:r>
          </w:p>
        </w:tc>
        <w:tc>
          <w:tcPr>
            <w:tcW w:w="0" w:type="pct"/>
          </w:tcPr>
          <w:p w14:paraId="65594012" w14:textId="1C7CB797" w:rsidR="00D62064" w:rsidRPr="00AA7F66" w:rsidRDefault="00963345"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55</w:t>
            </w:r>
          </w:p>
        </w:tc>
        <w:tc>
          <w:tcPr>
            <w:tcW w:w="0" w:type="pct"/>
          </w:tcPr>
          <w:p w14:paraId="2BFBED59" w14:textId="622C5EBA" w:rsidR="00D62064" w:rsidRPr="00AA7F66" w:rsidRDefault="00963345"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3</w:t>
            </w:r>
          </w:p>
        </w:tc>
        <w:tc>
          <w:tcPr>
            <w:tcW w:w="0" w:type="pct"/>
          </w:tcPr>
          <w:p w14:paraId="7ACD3E01" w14:textId="4FCD34EB" w:rsidR="00D62064" w:rsidRPr="00AA7F66" w:rsidRDefault="002F2661"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3</w:t>
            </w:r>
          </w:p>
        </w:tc>
      </w:tr>
      <w:tr w:rsidR="00D62064" w14:paraId="6F2670A5" w14:textId="77777777" w:rsidTr="006E0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Pr>
          <w:p w14:paraId="6955BF19" w14:textId="04165C32" w:rsidR="00D62064" w:rsidRDefault="00775589" w:rsidP="00D62064">
            <w:pPr>
              <w:jc w:val="center"/>
              <w:rPr>
                <w:rFonts w:ascii="Verdana" w:hAnsi="Verdana"/>
                <w:sz w:val="20"/>
                <w:szCs w:val="20"/>
              </w:rPr>
            </w:pPr>
            <w:r>
              <w:rPr>
                <w:rFonts w:ascii="Verdana" w:hAnsi="Verdana"/>
                <w:sz w:val="20"/>
                <w:szCs w:val="20"/>
              </w:rPr>
              <w:t>February</w:t>
            </w:r>
          </w:p>
        </w:tc>
        <w:tc>
          <w:tcPr>
            <w:tcW w:w="1468" w:type="pct"/>
          </w:tcPr>
          <w:p w14:paraId="19910B36" w14:textId="298D7DDD" w:rsidR="00D62064" w:rsidRDefault="00963345"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56</w:t>
            </w:r>
          </w:p>
        </w:tc>
        <w:tc>
          <w:tcPr>
            <w:tcW w:w="1231" w:type="pct"/>
          </w:tcPr>
          <w:p w14:paraId="6C67C405" w14:textId="7AB0817A" w:rsidR="00D62064" w:rsidRDefault="00963345"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w:t>
            </w:r>
          </w:p>
        </w:tc>
        <w:tc>
          <w:tcPr>
            <w:tcW w:w="1282" w:type="pct"/>
          </w:tcPr>
          <w:p w14:paraId="63D7F6DD" w14:textId="04DF6308" w:rsidR="00D62064" w:rsidRDefault="002F2661"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bookmarkEnd w:id="14"/>
      <w:bookmarkEnd w:id="16"/>
    </w:tbl>
    <w:p w14:paraId="2846CB90" w14:textId="77777777" w:rsidR="00F52ADB" w:rsidRDefault="00F52ADB" w:rsidP="00750E23">
      <w:pPr>
        <w:jc w:val="both"/>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6"/>
        <w:gridCol w:w="2745"/>
        <w:gridCol w:w="2302"/>
        <w:gridCol w:w="2397"/>
      </w:tblGrid>
      <w:tr w:rsidR="00F52EE3" w14:paraId="66FAE14C" w14:textId="77777777" w:rsidTr="001B41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hideMark/>
          </w:tcPr>
          <w:bookmarkEnd w:id="15"/>
          <w:p w14:paraId="448CA929" w14:textId="77777777" w:rsidR="00F52EE3" w:rsidRPr="000D6576" w:rsidRDefault="00F52EE3" w:rsidP="001B417E">
            <w:pPr>
              <w:jc w:val="center"/>
              <w:rPr>
                <w:rFonts w:ascii="Verdana" w:hAnsi="Verdana"/>
                <w:sz w:val="20"/>
                <w:szCs w:val="20"/>
              </w:rPr>
            </w:pPr>
            <w:r w:rsidRPr="000D6576">
              <w:rPr>
                <w:rFonts w:ascii="Verdana" w:hAnsi="Verdana"/>
                <w:sz w:val="20"/>
                <w:szCs w:val="20"/>
              </w:rPr>
              <w:t>Month</w:t>
            </w:r>
          </w:p>
        </w:tc>
        <w:tc>
          <w:tcPr>
            <w:tcW w:w="1468" w:type="pct"/>
            <w:hideMark/>
          </w:tcPr>
          <w:p w14:paraId="63426561" w14:textId="77777777" w:rsidR="00F52EE3" w:rsidRPr="000D6576" w:rsidRDefault="00F52EE3" w:rsidP="001B417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5383221" w14:textId="77777777" w:rsidR="00F52EE3" w:rsidRPr="000D6576" w:rsidRDefault="00F52EE3" w:rsidP="001B417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57E7C114" w14:textId="77777777" w:rsidR="00F52EE3" w:rsidRPr="000D6576" w:rsidRDefault="00F52EE3" w:rsidP="001B417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70E6F2BB" w14:textId="41094F10" w:rsidR="00F52EE3" w:rsidRPr="000D6576" w:rsidRDefault="00F52EE3" w:rsidP="001B417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Pr="000D6576">
              <w:rPr>
                <w:rFonts w:ascii="Verdana" w:hAnsi="Verdana"/>
                <w:sz w:val="20"/>
                <w:szCs w:val="20"/>
              </w:rPr>
              <w:t xml:space="preserve"> for </w:t>
            </w:r>
            <w:r w:rsidR="00C03057">
              <w:rPr>
                <w:rFonts w:ascii="Verdana" w:hAnsi="Verdana"/>
                <w:sz w:val="20"/>
                <w:szCs w:val="20"/>
              </w:rPr>
              <w:t>Visual</w:t>
            </w:r>
            <w:r w:rsidRPr="000D6576">
              <w:rPr>
                <w:rFonts w:ascii="Verdana" w:hAnsi="Verdana"/>
                <w:sz w:val="20"/>
                <w:szCs w:val="20"/>
              </w:rPr>
              <w:t xml:space="preserve"> Services</w:t>
            </w:r>
          </w:p>
        </w:tc>
      </w:tr>
      <w:tr w:rsidR="00F52EE3" w14:paraId="1E59284E" w14:textId="77777777" w:rsidTr="001953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Pr>
          <w:p w14:paraId="41A21A11" w14:textId="0A1BF836" w:rsidR="00F52EE3" w:rsidRPr="00DC464B" w:rsidRDefault="00017CF2" w:rsidP="001B417E">
            <w:pPr>
              <w:jc w:val="center"/>
              <w:rPr>
                <w:rFonts w:ascii="Verdana" w:hAnsi="Verdana"/>
                <w:sz w:val="20"/>
                <w:szCs w:val="20"/>
              </w:rPr>
            </w:pPr>
            <w:r>
              <w:rPr>
                <w:rFonts w:ascii="Verdana" w:hAnsi="Verdana"/>
                <w:sz w:val="20"/>
                <w:szCs w:val="20"/>
              </w:rPr>
              <w:t xml:space="preserve">December </w:t>
            </w:r>
          </w:p>
        </w:tc>
        <w:tc>
          <w:tcPr>
            <w:tcW w:w="1468" w:type="pct"/>
          </w:tcPr>
          <w:p w14:paraId="02CEE8E1" w14:textId="32F6EDE1" w:rsidR="00F52EE3" w:rsidRDefault="002F2661"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52</w:t>
            </w:r>
          </w:p>
        </w:tc>
        <w:tc>
          <w:tcPr>
            <w:tcW w:w="1231" w:type="pct"/>
          </w:tcPr>
          <w:p w14:paraId="56C8A607" w14:textId="1462B73D" w:rsidR="00F52EE3" w:rsidRDefault="00195338"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2</w:t>
            </w:r>
          </w:p>
        </w:tc>
        <w:tc>
          <w:tcPr>
            <w:tcW w:w="1282" w:type="pct"/>
          </w:tcPr>
          <w:p w14:paraId="6A962D6A" w14:textId="535B16F3" w:rsidR="00F52EE3" w:rsidRDefault="00195338"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tr w:rsidR="00017CF2" w14:paraId="4EA79902" w14:textId="77777777" w:rsidTr="00195338">
        <w:tc>
          <w:tcPr>
            <w:cnfStyle w:val="001000000000" w:firstRow="0" w:lastRow="0" w:firstColumn="1" w:lastColumn="0" w:oddVBand="0" w:evenVBand="0" w:oddHBand="0" w:evenHBand="0" w:firstRowFirstColumn="0" w:firstRowLastColumn="0" w:lastRowFirstColumn="0" w:lastRowLastColumn="0"/>
            <w:tcW w:w="1019" w:type="pct"/>
          </w:tcPr>
          <w:p w14:paraId="40176997" w14:textId="1B02AF24" w:rsidR="00017CF2" w:rsidDel="00017CF2" w:rsidRDefault="00017CF2" w:rsidP="001B417E">
            <w:pPr>
              <w:jc w:val="center"/>
              <w:rPr>
                <w:rFonts w:ascii="Verdana" w:hAnsi="Verdana"/>
                <w:sz w:val="20"/>
                <w:szCs w:val="20"/>
              </w:rPr>
            </w:pPr>
            <w:r>
              <w:rPr>
                <w:rFonts w:ascii="Verdana" w:hAnsi="Verdana"/>
                <w:sz w:val="20"/>
                <w:szCs w:val="20"/>
              </w:rPr>
              <w:t>January</w:t>
            </w:r>
          </w:p>
        </w:tc>
        <w:tc>
          <w:tcPr>
            <w:tcW w:w="1468" w:type="pct"/>
          </w:tcPr>
          <w:p w14:paraId="5D3A8D8F" w14:textId="11DED296" w:rsidR="00017CF2" w:rsidRDefault="002F2661" w:rsidP="001B417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54</w:t>
            </w:r>
          </w:p>
        </w:tc>
        <w:tc>
          <w:tcPr>
            <w:tcW w:w="1231" w:type="pct"/>
          </w:tcPr>
          <w:p w14:paraId="2A55A0A2" w14:textId="7466FD08" w:rsidR="00017CF2" w:rsidRDefault="00195338" w:rsidP="001B417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4</w:t>
            </w:r>
          </w:p>
        </w:tc>
        <w:tc>
          <w:tcPr>
            <w:tcW w:w="1282" w:type="pct"/>
          </w:tcPr>
          <w:p w14:paraId="32004018" w14:textId="54370AC3" w:rsidR="00017CF2" w:rsidRDefault="00195338" w:rsidP="001B417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1</w:t>
            </w:r>
          </w:p>
        </w:tc>
      </w:tr>
      <w:tr w:rsidR="00017CF2" w14:paraId="34599CC3" w14:textId="77777777" w:rsidTr="001B41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Borders>
              <w:bottom w:val="single" w:sz="4" w:space="0" w:color="9CC2E5" w:themeColor="accent1" w:themeTint="99"/>
            </w:tcBorders>
          </w:tcPr>
          <w:p w14:paraId="2FD1BB67" w14:textId="74692781" w:rsidR="00017CF2" w:rsidRDefault="00017CF2" w:rsidP="001B417E">
            <w:pPr>
              <w:jc w:val="center"/>
              <w:rPr>
                <w:rFonts w:ascii="Verdana" w:hAnsi="Verdana"/>
                <w:sz w:val="20"/>
                <w:szCs w:val="20"/>
              </w:rPr>
            </w:pPr>
            <w:r>
              <w:rPr>
                <w:rFonts w:ascii="Verdana" w:hAnsi="Verdana"/>
                <w:sz w:val="20"/>
                <w:szCs w:val="20"/>
              </w:rPr>
              <w:t>February</w:t>
            </w:r>
          </w:p>
        </w:tc>
        <w:tc>
          <w:tcPr>
            <w:tcW w:w="1468" w:type="pct"/>
            <w:tcBorders>
              <w:bottom w:val="single" w:sz="4" w:space="0" w:color="9CC2E5" w:themeColor="accent1" w:themeTint="99"/>
            </w:tcBorders>
          </w:tcPr>
          <w:p w14:paraId="1C0F2F58" w14:textId="53CF2866" w:rsidR="00017CF2" w:rsidRDefault="002F2661"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55</w:t>
            </w:r>
          </w:p>
        </w:tc>
        <w:tc>
          <w:tcPr>
            <w:tcW w:w="1231" w:type="pct"/>
            <w:tcBorders>
              <w:bottom w:val="single" w:sz="4" w:space="0" w:color="9CC2E5" w:themeColor="accent1" w:themeTint="99"/>
            </w:tcBorders>
          </w:tcPr>
          <w:p w14:paraId="0D97FD0B" w14:textId="2CC61C2B" w:rsidR="00017CF2" w:rsidRDefault="00195338"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w:t>
            </w:r>
          </w:p>
        </w:tc>
        <w:tc>
          <w:tcPr>
            <w:tcW w:w="1282" w:type="pct"/>
            <w:tcBorders>
              <w:bottom w:val="single" w:sz="4" w:space="0" w:color="9CC2E5" w:themeColor="accent1" w:themeTint="99"/>
            </w:tcBorders>
          </w:tcPr>
          <w:p w14:paraId="1AD339B5" w14:textId="7F91E19B" w:rsidR="00017CF2" w:rsidRDefault="00195338" w:rsidP="001B417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tbl>
    <w:p w14:paraId="6B432400" w14:textId="77777777" w:rsidR="00F52ADB" w:rsidRDefault="00F52ADB">
      <w:pPr>
        <w:rPr>
          <w:rFonts w:ascii="Verdana" w:eastAsia="Times New Roman" w:hAnsi="Verdana"/>
          <w:sz w:val="24"/>
          <w:szCs w:val="24"/>
        </w:rPr>
      </w:pPr>
      <w:r>
        <w:rPr>
          <w:rFonts w:ascii="Verdana" w:eastAsia="Times New Roman" w:hAnsi="Verdana"/>
          <w:sz w:val="24"/>
          <w:szCs w:val="24"/>
        </w:rPr>
        <w:br w:type="page"/>
      </w:r>
    </w:p>
    <w:p w14:paraId="6C2C0EF1" w14:textId="2B899E88" w:rsidR="004B1D8B" w:rsidRDefault="00E16ED9" w:rsidP="00062359">
      <w:pPr>
        <w:pStyle w:val="Heading1"/>
        <w:spacing w:after="240"/>
      </w:pPr>
      <w:bookmarkStart w:id="17" w:name="_Toc193103536"/>
      <w:r>
        <w:t xml:space="preserve">Significant </w:t>
      </w:r>
      <w:r w:rsidR="00062359">
        <w:t>I</w:t>
      </w:r>
      <w:r>
        <w:t xml:space="preserve">nteragency </w:t>
      </w:r>
      <w:r w:rsidR="00062359">
        <w:t>I</w:t>
      </w:r>
      <w:r>
        <w:t xml:space="preserve">nitiatives </w:t>
      </w:r>
      <w:r w:rsidR="00062359">
        <w:t>R</w:t>
      </w:r>
      <w:r>
        <w:t xml:space="preserve">elating to </w:t>
      </w:r>
      <w:r w:rsidR="00062359">
        <w:t>D</w:t>
      </w:r>
      <w:r>
        <w:t xml:space="preserve">isability </w:t>
      </w:r>
      <w:r w:rsidR="00062359">
        <w:t>P</w:t>
      </w:r>
      <w:r>
        <w:t>rograms</w:t>
      </w:r>
      <w:bookmarkEnd w:id="17"/>
    </w:p>
    <w:p w14:paraId="27C2A1F4" w14:textId="2425E8CA" w:rsidR="00B177F0" w:rsidRDefault="00100393" w:rsidP="00652912">
      <w:pPr>
        <w:rPr>
          <w:rFonts w:ascii="Verdana" w:hAnsi="Verdana"/>
          <w:sz w:val="24"/>
          <w:szCs w:val="24"/>
        </w:rPr>
      </w:pPr>
      <w:bookmarkStart w:id="18" w:name="_Hlk218586305"/>
      <w:r w:rsidRPr="1368A5C1">
        <w:rPr>
          <w:rFonts w:ascii="Verdana" w:hAnsi="Verdana"/>
          <w:sz w:val="24"/>
          <w:szCs w:val="24"/>
        </w:rPr>
        <w:t xml:space="preserve">DFPS presented training to </w:t>
      </w:r>
      <w:r w:rsidR="000C31BE" w:rsidRPr="1368A5C1">
        <w:rPr>
          <w:rFonts w:ascii="Verdana" w:hAnsi="Verdana"/>
          <w:sz w:val="24"/>
          <w:szCs w:val="24"/>
        </w:rPr>
        <w:t xml:space="preserve">the </w:t>
      </w:r>
      <w:r w:rsidRPr="1368A5C1">
        <w:rPr>
          <w:rFonts w:ascii="Verdana" w:hAnsi="Verdana"/>
          <w:sz w:val="24"/>
          <w:szCs w:val="24"/>
        </w:rPr>
        <w:t xml:space="preserve">interagency resource group </w:t>
      </w:r>
      <w:r w:rsidR="522089B2" w:rsidRPr="1368A5C1">
        <w:rPr>
          <w:rFonts w:ascii="Verdana" w:hAnsi="Verdana"/>
          <w:sz w:val="24"/>
          <w:szCs w:val="24"/>
        </w:rPr>
        <w:t>on</w:t>
      </w:r>
      <w:r w:rsidRPr="1368A5C1">
        <w:rPr>
          <w:rFonts w:ascii="Verdana" w:hAnsi="Verdana"/>
          <w:sz w:val="24"/>
          <w:szCs w:val="24"/>
        </w:rPr>
        <w:t xml:space="preserve"> the role of the D</w:t>
      </w:r>
      <w:r w:rsidR="00304A56" w:rsidRPr="1368A5C1">
        <w:rPr>
          <w:rFonts w:ascii="Verdana" w:hAnsi="Verdana"/>
          <w:sz w:val="24"/>
          <w:szCs w:val="24"/>
        </w:rPr>
        <w:t xml:space="preserve">evelopmental </w:t>
      </w:r>
      <w:r w:rsidRPr="1368A5C1">
        <w:rPr>
          <w:rFonts w:ascii="Verdana" w:hAnsi="Verdana"/>
          <w:sz w:val="24"/>
          <w:szCs w:val="24"/>
        </w:rPr>
        <w:t>D</w:t>
      </w:r>
      <w:r w:rsidR="00304A56" w:rsidRPr="1368A5C1">
        <w:rPr>
          <w:rFonts w:ascii="Verdana" w:hAnsi="Verdana"/>
          <w:sz w:val="24"/>
          <w:szCs w:val="24"/>
        </w:rPr>
        <w:t xml:space="preserve">isability </w:t>
      </w:r>
      <w:r w:rsidRPr="1368A5C1">
        <w:rPr>
          <w:rFonts w:ascii="Verdana" w:hAnsi="Verdana"/>
          <w:sz w:val="24"/>
          <w:szCs w:val="24"/>
        </w:rPr>
        <w:t>S</w:t>
      </w:r>
      <w:r w:rsidR="00304A56" w:rsidRPr="1368A5C1">
        <w:rPr>
          <w:rFonts w:ascii="Verdana" w:hAnsi="Verdana"/>
          <w:sz w:val="24"/>
          <w:szCs w:val="24"/>
        </w:rPr>
        <w:t>pecialist</w:t>
      </w:r>
      <w:r w:rsidR="001E4F66" w:rsidRPr="1368A5C1">
        <w:rPr>
          <w:rFonts w:ascii="Verdana" w:hAnsi="Verdana"/>
          <w:sz w:val="24"/>
          <w:szCs w:val="24"/>
        </w:rPr>
        <w:t xml:space="preserve"> (DDS)</w:t>
      </w:r>
      <w:r w:rsidRPr="1368A5C1">
        <w:rPr>
          <w:rFonts w:ascii="Verdana" w:hAnsi="Verdana"/>
          <w:sz w:val="24"/>
          <w:szCs w:val="24"/>
        </w:rPr>
        <w:t xml:space="preserve"> and the processes </w:t>
      </w:r>
      <w:r w:rsidR="5D0A33B2" w:rsidRPr="1368A5C1">
        <w:rPr>
          <w:rFonts w:ascii="Verdana" w:hAnsi="Verdana"/>
          <w:sz w:val="24"/>
          <w:szCs w:val="24"/>
        </w:rPr>
        <w:t xml:space="preserve">for </w:t>
      </w:r>
      <w:r w:rsidRPr="1368A5C1">
        <w:rPr>
          <w:rFonts w:ascii="Verdana" w:hAnsi="Verdana"/>
          <w:sz w:val="24"/>
          <w:szCs w:val="24"/>
        </w:rPr>
        <w:t>obtain</w:t>
      </w:r>
      <w:r w:rsidR="719E4D79" w:rsidRPr="1368A5C1">
        <w:rPr>
          <w:rFonts w:ascii="Verdana" w:hAnsi="Verdana"/>
          <w:sz w:val="24"/>
          <w:szCs w:val="24"/>
        </w:rPr>
        <w:t>ing</w:t>
      </w:r>
      <w:r w:rsidRPr="1368A5C1">
        <w:rPr>
          <w:rFonts w:ascii="Verdana" w:hAnsi="Verdana"/>
          <w:sz w:val="24"/>
          <w:szCs w:val="24"/>
        </w:rPr>
        <w:t xml:space="preserve"> waiver services.</w:t>
      </w:r>
      <w:r w:rsidR="00652912" w:rsidRPr="1368A5C1">
        <w:rPr>
          <w:rFonts w:ascii="Verdana" w:hAnsi="Verdana"/>
          <w:sz w:val="24"/>
          <w:szCs w:val="24"/>
        </w:rPr>
        <w:t xml:space="preserve"> Training detailed the role the DDS plays at DFPS and when a DDS should be looped in. </w:t>
      </w:r>
      <w:r w:rsidR="00E76D94" w:rsidRPr="1368A5C1">
        <w:rPr>
          <w:rFonts w:ascii="Verdana" w:hAnsi="Verdana"/>
          <w:sz w:val="24"/>
          <w:szCs w:val="24"/>
        </w:rPr>
        <w:t xml:space="preserve">The training was facilitated/coordinated by HHSC. </w:t>
      </w:r>
    </w:p>
    <w:p w14:paraId="31906C87" w14:textId="71A0FA92" w:rsidR="001C4DC7" w:rsidRPr="001C4DC7" w:rsidRDefault="001C4DC7" w:rsidP="001C4DC7">
      <w:pPr>
        <w:rPr>
          <w:rFonts w:ascii="Verdana" w:hAnsi="Verdana"/>
          <w:sz w:val="24"/>
          <w:szCs w:val="24"/>
        </w:rPr>
      </w:pPr>
      <w:r w:rsidRPr="1368A5C1">
        <w:rPr>
          <w:rFonts w:ascii="Verdana" w:hAnsi="Verdana"/>
          <w:sz w:val="24"/>
          <w:szCs w:val="24"/>
        </w:rPr>
        <w:t xml:space="preserve">In February, Ms. Dell was assigned </w:t>
      </w:r>
      <w:r w:rsidR="18B4B853" w:rsidRPr="1368A5C1">
        <w:rPr>
          <w:rFonts w:ascii="Verdana" w:hAnsi="Verdana"/>
          <w:sz w:val="24"/>
          <w:szCs w:val="24"/>
        </w:rPr>
        <w:t xml:space="preserve">the </w:t>
      </w:r>
      <w:r w:rsidRPr="1368A5C1">
        <w:rPr>
          <w:rFonts w:ascii="Verdana" w:hAnsi="Verdana"/>
          <w:sz w:val="24"/>
          <w:szCs w:val="24"/>
        </w:rPr>
        <w:t>responsibility to complete and process the monthly DFPS report on children in foster care who have been identified as Deaf and Hard of Hearing and/or Visually Impaired.  She determines the number of children in each category currently in foster care according to legal status and reaches out to caseworkers to ensure appropriate services are provided for each newly added child.  As part of this process, Ms. Dell offers staffing for each individual child</w:t>
      </w:r>
      <w:r w:rsidR="53AE176A" w:rsidRPr="1368A5C1">
        <w:rPr>
          <w:rFonts w:ascii="Verdana" w:hAnsi="Verdana"/>
          <w:sz w:val="24"/>
          <w:szCs w:val="24"/>
        </w:rPr>
        <w:t>,</w:t>
      </w:r>
      <w:r w:rsidRPr="1368A5C1">
        <w:rPr>
          <w:rFonts w:ascii="Verdana" w:hAnsi="Verdana"/>
          <w:sz w:val="24"/>
          <w:szCs w:val="24"/>
        </w:rPr>
        <w:t xml:space="preserve"> provides recommendations and resources, as well as </w:t>
      </w:r>
      <w:r w:rsidR="004C0DED" w:rsidRPr="1368A5C1">
        <w:rPr>
          <w:rFonts w:ascii="Verdana" w:hAnsi="Verdana"/>
          <w:sz w:val="24"/>
          <w:szCs w:val="24"/>
        </w:rPr>
        <w:t>follow-up</w:t>
      </w:r>
      <w:r w:rsidRPr="1368A5C1">
        <w:rPr>
          <w:rFonts w:ascii="Verdana" w:hAnsi="Verdana"/>
          <w:sz w:val="24"/>
          <w:szCs w:val="24"/>
        </w:rPr>
        <w:t xml:space="preserve"> with the caseworkers.  </w:t>
      </w:r>
    </w:p>
    <w:p w14:paraId="0CA05562" w14:textId="77777777" w:rsidR="001C4DC7" w:rsidRPr="001C4DC7" w:rsidRDefault="001C4DC7" w:rsidP="001C4DC7">
      <w:pPr>
        <w:rPr>
          <w:rFonts w:ascii="Verdana" w:hAnsi="Verdana"/>
          <w:sz w:val="24"/>
          <w:szCs w:val="24"/>
        </w:rPr>
      </w:pPr>
      <w:r w:rsidRPr="001C4DC7">
        <w:rPr>
          <w:rFonts w:ascii="Verdana" w:hAnsi="Verdana"/>
          <w:sz w:val="24"/>
          <w:szCs w:val="24"/>
        </w:rPr>
        <w:t>In addition, Ms. Dell plans to reach out to caseworkers for each Deaf/Hard of Hearing child on the report over the next few months.</w:t>
      </w:r>
    </w:p>
    <w:p w14:paraId="3689B9C3" w14:textId="75633E39" w:rsidR="001C4DC7" w:rsidRPr="001C4DC7" w:rsidRDefault="001C4DC7" w:rsidP="001C4DC7">
      <w:pPr>
        <w:rPr>
          <w:rFonts w:ascii="Verdana" w:hAnsi="Verdana"/>
          <w:sz w:val="24"/>
          <w:szCs w:val="24"/>
        </w:rPr>
      </w:pPr>
      <w:r w:rsidRPr="1368A5C1">
        <w:rPr>
          <w:rFonts w:ascii="Verdana" w:hAnsi="Verdana"/>
          <w:sz w:val="24"/>
          <w:szCs w:val="24"/>
        </w:rPr>
        <w:t>Ms. Dell has also consulted on Child Protective Services cases involving deaf/hard</w:t>
      </w:r>
      <w:r w:rsidR="5C8CFCE2" w:rsidRPr="1368A5C1">
        <w:rPr>
          <w:rFonts w:ascii="Verdana" w:hAnsi="Verdana"/>
          <w:sz w:val="24"/>
          <w:szCs w:val="24"/>
        </w:rPr>
        <w:t>-</w:t>
      </w:r>
      <w:r w:rsidRPr="1368A5C1">
        <w:rPr>
          <w:rFonts w:ascii="Verdana" w:hAnsi="Verdana"/>
          <w:sz w:val="24"/>
          <w:szCs w:val="24"/>
        </w:rPr>
        <w:t>of</w:t>
      </w:r>
      <w:r w:rsidR="48358A40" w:rsidRPr="1368A5C1">
        <w:rPr>
          <w:rFonts w:ascii="Verdana" w:hAnsi="Verdana"/>
          <w:sz w:val="24"/>
          <w:szCs w:val="24"/>
        </w:rPr>
        <w:t>-</w:t>
      </w:r>
      <w:r w:rsidRPr="1368A5C1">
        <w:rPr>
          <w:rFonts w:ascii="Verdana" w:hAnsi="Verdana"/>
          <w:sz w:val="24"/>
          <w:szCs w:val="24"/>
        </w:rPr>
        <w:t>hearing parents, providing guidance, recommendations</w:t>
      </w:r>
      <w:r w:rsidR="1E59F60D" w:rsidRPr="1368A5C1">
        <w:rPr>
          <w:rFonts w:ascii="Verdana" w:hAnsi="Verdana"/>
          <w:sz w:val="24"/>
          <w:szCs w:val="24"/>
        </w:rPr>
        <w:t>,</w:t>
      </w:r>
      <w:r w:rsidRPr="1368A5C1">
        <w:rPr>
          <w:rFonts w:ascii="Verdana" w:hAnsi="Verdana"/>
          <w:sz w:val="24"/>
          <w:szCs w:val="24"/>
        </w:rPr>
        <w:t xml:space="preserve"> and resources to assist DFPS </w:t>
      </w:r>
      <w:r w:rsidR="6328E656" w:rsidRPr="1368A5C1">
        <w:rPr>
          <w:rFonts w:ascii="Verdana" w:hAnsi="Verdana"/>
          <w:sz w:val="24"/>
          <w:szCs w:val="24"/>
        </w:rPr>
        <w:t xml:space="preserve">in </w:t>
      </w:r>
      <w:r w:rsidRPr="1368A5C1">
        <w:rPr>
          <w:rFonts w:ascii="Verdana" w:hAnsi="Verdana"/>
          <w:sz w:val="24"/>
          <w:szCs w:val="24"/>
        </w:rPr>
        <w:t>communicati</w:t>
      </w:r>
      <w:r w:rsidR="1186A0CF" w:rsidRPr="1368A5C1">
        <w:rPr>
          <w:rFonts w:ascii="Verdana" w:hAnsi="Verdana"/>
          <w:sz w:val="24"/>
          <w:szCs w:val="24"/>
        </w:rPr>
        <w:t>ng</w:t>
      </w:r>
      <w:r w:rsidRPr="1368A5C1">
        <w:rPr>
          <w:rFonts w:ascii="Verdana" w:hAnsi="Verdana"/>
          <w:sz w:val="24"/>
          <w:szCs w:val="24"/>
        </w:rPr>
        <w:t xml:space="preserve"> with the parent and </w:t>
      </w:r>
      <w:r w:rsidR="65300C29" w:rsidRPr="1368A5C1">
        <w:rPr>
          <w:rFonts w:ascii="Verdana" w:hAnsi="Verdana"/>
          <w:sz w:val="24"/>
          <w:szCs w:val="24"/>
        </w:rPr>
        <w:t xml:space="preserve">in providing </w:t>
      </w:r>
      <w:r w:rsidRPr="1368A5C1">
        <w:rPr>
          <w:rFonts w:ascii="Verdana" w:hAnsi="Verdana"/>
          <w:sz w:val="24"/>
          <w:szCs w:val="24"/>
        </w:rPr>
        <w:t>services.</w:t>
      </w:r>
    </w:p>
    <w:p w14:paraId="3AB69F37" w14:textId="77777777" w:rsidR="001C4DC7" w:rsidRPr="001C4DC7" w:rsidRDefault="001C4DC7" w:rsidP="001C4DC7">
      <w:pPr>
        <w:rPr>
          <w:rFonts w:ascii="Verdana" w:hAnsi="Verdana"/>
          <w:sz w:val="24"/>
          <w:szCs w:val="24"/>
        </w:rPr>
      </w:pPr>
      <w:r w:rsidRPr="001C4DC7">
        <w:rPr>
          <w:rFonts w:ascii="Verdana" w:hAnsi="Verdana"/>
          <w:sz w:val="24"/>
          <w:szCs w:val="24"/>
        </w:rPr>
        <w:t>In February, manager John Clymer initiated ongoing contact with Adult Protective Services to discuss how the Deaf and Hard of Hearing Specialist could best serve their clients.  On April 17, 2026, Ms. Dell and Mr. Clymer met with APS Subject Matter Experts to initiate assistance with APS cases.  APS has opted to utilize their Self-Neglect Subject Matter Experts as the points of contact and referral for Ms. Dell.</w:t>
      </w:r>
    </w:p>
    <w:p w14:paraId="6A2A09B8" w14:textId="0C8DAB38" w:rsidR="00E530FB" w:rsidRDefault="00E530FB" w:rsidP="7E917502">
      <w:pPr>
        <w:rPr>
          <w:rFonts w:ascii="Verdana" w:hAnsi="Verdana"/>
          <w:sz w:val="24"/>
          <w:szCs w:val="24"/>
        </w:rPr>
      </w:pPr>
      <w:r w:rsidRPr="1368A5C1">
        <w:rPr>
          <w:rFonts w:ascii="Verdana" w:hAnsi="Verdana"/>
          <w:sz w:val="24"/>
          <w:szCs w:val="24"/>
        </w:rPr>
        <w:t xml:space="preserve">On March 26, 2026 – </w:t>
      </w:r>
      <w:r w:rsidR="67CAB075" w:rsidRPr="1368A5C1">
        <w:rPr>
          <w:rFonts w:ascii="Verdana" w:hAnsi="Verdana"/>
          <w:sz w:val="24"/>
          <w:szCs w:val="24"/>
        </w:rPr>
        <w:t>A</w:t>
      </w:r>
      <w:r w:rsidRPr="1368A5C1">
        <w:rPr>
          <w:rFonts w:ascii="Verdana" w:hAnsi="Verdana"/>
          <w:sz w:val="24"/>
          <w:szCs w:val="24"/>
        </w:rPr>
        <w:t xml:space="preserve"> </w:t>
      </w:r>
      <w:r w:rsidR="00415DFF" w:rsidRPr="1368A5C1">
        <w:rPr>
          <w:rFonts w:ascii="Verdana" w:hAnsi="Verdana"/>
          <w:sz w:val="24"/>
          <w:szCs w:val="24"/>
        </w:rPr>
        <w:t xml:space="preserve">meeting </w:t>
      </w:r>
      <w:r w:rsidR="3CF4FA96" w:rsidRPr="1368A5C1">
        <w:rPr>
          <w:rFonts w:ascii="Verdana" w:hAnsi="Verdana"/>
          <w:sz w:val="24"/>
          <w:szCs w:val="24"/>
        </w:rPr>
        <w:t xml:space="preserve">was </w:t>
      </w:r>
      <w:r w:rsidR="00415DFF" w:rsidRPr="1368A5C1">
        <w:rPr>
          <w:rFonts w:ascii="Verdana" w:hAnsi="Verdana"/>
          <w:sz w:val="24"/>
          <w:szCs w:val="24"/>
        </w:rPr>
        <w:t xml:space="preserve">held with regional SSCC staff to discuss the role of DDS services </w:t>
      </w:r>
      <w:r w:rsidR="2A8FA3DA" w:rsidRPr="1368A5C1">
        <w:rPr>
          <w:rFonts w:ascii="Verdana" w:hAnsi="Verdana"/>
          <w:sz w:val="24"/>
          <w:szCs w:val="24"/>
        </w:rPr>
        <w:t xml:space="preserve">and the way </w:t>
      </w:r>
      <w:r w:rsidR="00415DFF" w:rsidRPr="1368A5C1">
        <w:rPr>
          <w:rFonts w:ascii="Verdana" w:hAnsi="Verdana"/>
          <w:sz w:val="24"/>
          <w:szCs w:val="24"/>
        </w:rPr>
        <w:t>DDS can help facilitate</w:t>
      </w:r>
      <w:r w:rsidR="382806FF" w:rsidRPr="1368A5C1">
        <w:rPr>
          <w:rFonts w:ascii="Verdana" w:hAnsi="Verdana"/>
          <w:sz w:val="24"/>
          <w:szCs w:val="24"/>
        </w:rPr>
        <w:t xml:space="preserve"> them</w:t>
      </w:r>
      <w:r w:rsidR="00415DFF" w:rsidRPr="1368A5C1">
        <w:rPr>
          <w:rFonts w:ascii="Verdana" w:hAnsi="Verdana"/>
          <w:sz w:val="24"/>
          <w:szCs w:val="24"/>
        </w:rPr>
        <w:t xml:space="preserve">. The </w:t>
      </w:r>
      <w:r w:rsidR="1C439CC2" w:rsidRPr="1368A5C1">
        <w:rPr>
          <w:rFonts w:ascii="Verdana" w:hAnsi="Verdana"/>
          <w:sz w:val="24"/>
          <w:szCs w:val="24"/>
        </w:rPr>
        <w:t>training</w:t>
      </w:r>
      <w:r w:rsidR="00415DFF" w:rsidRPr="1368A5C1">
        <w:rPr>
          <w:rFonts w:ascii="Verdana" w:hAnsi="Verdana"/>
          <w:sz w:val="24"/>
          <w:szCs w:val="24"/>
        </w:rPr>
        <w:t xml:space="preserve"> </w:t>
      </w:r>
      <w:r w:rsidR="6F4F532C" w:rsidRPr="1368A5C1">
        <w:rPr>
          <w:rFonts w:ascii="Verdana" w:hAnsi="Verdana"/>
          <w:sz w:val="24"/>
          <w:szCs w:val="24"/>
        </w:rPr>
        <w:t xml:space="preserve">is </w:t>
      </w:r>
      <w:r w:rsidR="00415DFF" w:rsidRPr="1368A5C1">
        <w:rPr>
          <w:rFonts w:ascii="Verdana" w:hAnsi="Verdana"/>
          <w:sz w:val="24"/>
          <w:szCs w:val="24"/>
        </w:rPr>
        <w:t xml:space="preserve">ongoing </w:t>
      </w:r>
      <w:r w:rsidR="00E66CE2" w:rsidRPr="1368A5C1">
        <w:rPr>
          <w:rFonts w:ascii="Verdana" w:hAnsi="Verdana"/>
          <w:sz w:val="24"/>
          <w:szCs w:val="24"/>
        </w:rPr>
        <w:t xml:space="preserve">when a region or a DDS sees a need for training. </w:t>
      </w:r>
      <w:r w:rsidR="006D67DE" w:rsidRPr="1368A5C1">
        <w:rPr>
          <w:rFonts w:ascii="Verdana" w:hAnsi="Verdana"/>
          <w:sz w:val="24"/>
          <w:szCs w:val="24"/>
        </w:rPr>
        <w:t>The last meeting included training and case consult</w:t>
      </w:r>
      <w:r w:rsidR="059F9FB3" w:rsidRPr="1368A5C1">
        <w:rPr>
          <w:rFonts w:ascii="Verdana" w:hAnsi="Verdana"/>
          <w:sz w:val="24"/>
          <w:szCs w:val="24"/>
        </w:rPr>
        <w:t>ation</w:t>
      </w:r>
      <w:r w:rsidR="006D67DE" w:rsidRPr="1368A5C1">
        <w:rPr>
          <w:rFonts w:ascii="Verdana" w:hAnsi="Verdana"/>
          <w:sz w:val="24"/>
          <w:szCs w:val="24"/>
        </w:rPr>
        <w:t xml:space="preserve"> with 2Ingage. </w:t>
      </w:r>
      <w:r w:rsidR="16672389" w:rsidRPr="1368A5C1">
        <w:rPr>
          <w:rFonts w:ascii="Verdana" w:hAnsi="Verdana"/>
          <w:sz w:val="24"/>
          <w:szCs w:val="24"/>
        </w:rPr>
        <w:t>Training</w:t>
      </w:r>
      <w:r w:rsidR="006D67DE" w:rsidRPr="1368A5C1">
        <w:rPr>
          <w:rFonts w:ascii="Verdana" w:hAnsi="Verdana"/>
          <w:sz w:val="24"/>
          <w:szCs w:val="24"/>
        </w:rPr>
        <w:t xml:space="preserve"> and case consult</w:t>
      </w:r>
      <w:r w:rsidR="0283E17E" w:rsidRPr="1368A5C1">
        <w:rPr>
          <w:rFonts w:ascii="Verdana" w:hAnsi="Verdana"/>
          <w:sz w:val="24"/>
          <w:szCs w:val="24"/>
        </w:rPr>
        <w:t>ation</w:t>
      </w:r>
      <w:r w:rsidR="006D67DE" w:rsidRPr="1368A5C1">
        <w:rPr>
          <w:rFonts w:ascii="Verdana" w:hAnsi="Verdana"/>
          <w:sz w:val="24"/>
          <w:szCs w:val="24"/>
        </w:rPr>
        <w:t xml:space="preserve"> are offered continuously by the regional DDSs as needed. </w:t>
      </w:r>
      <w:r w:rsidR="001347B3" w:rsidRPr="1368A5C1">
        <w:rPr>
          <w:rFonts w:ascii="Verdana" w:hAnsi="Verdana"/>
          <w:sz w:val="24"/>
          <w:szCs w:val="24"/>
        </w:rPr>
        <w:t>Ms. Dell was introduced to the CPS Program Administrators and the equivalent positions with the Single Source Continuum Contractors (SSCC) statewide and offered support to CPS/SSCC staff for deaf and hard</w:t>
      </w:r>
      <w:r w:rsidR="0230CF84" w:rsidRPr="1368A5C1">
        <w:rPr>
          <w:rFonts w:ascii="Verdana" w:hAnsi="Verdana"/>
          <w:sz w:val="24"/>
          <w:szCs w:val="24"/>
        </w:rPr>
        <w:t>-</w:t>
      </w:r>
      <w:r w:rsidR="001347B3" w:rsidRPr="1368A5C1">
        <w:rPr>
          <w:rFonts w:ascii="Verdana" w:hAnsi="Verdana"/>
          <w:sz w:val="24"/>
          <w:szCs w:val="24"/>
        </w:rPr>
        <w:t>of</w:t>
      </w:r>
      <w:r w:rsidR="27BCBDA6" w:rsidRPr="1368A5C1">
        <w:rPr>
          <w:rFonts w:ascii="Verdana" w:hAnsi="Verdana"/>
          <w:sz w:val="24"/>
          <w:szCs w:val="24"/>
        </w:rPr>
        <w:t>-</w:t>
      </w:r>
      <w:r w:rsidR="001347B3" w:rsidRPr="1368A5C1">
        <w:rPr>
          <w:rFonts w:ascii="Verdana" w:hAnsi="Verdana"/>
          <w:sz w:val="24"/>
          <w:szCs w:val="24"/>
        </w:rPr>
        <w:t>hearing clients.</w:t>
      </w:r>
    </w:p>
    <w:p w14:paraId="5E784E51" w14:textId="7FCC7AA1" w:rsidR="001C4DC7" w:rsidRPr="001C4DC7" w:rsidRDefault="006D67DE" w:rsidP="001C4DC7">
      <w:pPr>
        <w:rPr>
          <w:rFonts w:ascii="Verdana" w:hAnsi="Verdana"/>
          <w:sz w:val="24"/>
          <w:szCs w:val="24"/>
        </w:rPr>
      </w:pPr>
      <w:r w:rsidRPr="1368A5C1">
        <w:rPr>
          <w:rFonts w:ascii="Verdana" w:hAnsi="Verdana"/>
          <w:sz w:val="24"/>
          <w:szCs w:val="24"/>
        </w:rPr>
        <w:t xml:space="preserve">On March 30, 2026 </w:t>
      </w:r>
      <w:r w:rsidR="008762FB" w:rsidRPr="1368A5C1">
        <w:rPr>
          <w:rFonts w:ascii="Verdana" w:hAnsi="Verdana"/>
          <w:sz w:val="24"/>
          <w:szCs w:val="24"/>
        </w:rPr>
        <w:t>–</w:t>
      </w:r>
      <w:r w:rsidRPr="1368A5C1">
        <w:rPr>
          <w:rFonts w:ascii="Verdana" w:hAnsi="Verdana"/>
          <w:sz w:val="24"/>
          <w:szCs w:val="24"/>
        </w:rPr>
        <w:t xml:space="preserve"> </w:t>
      </w:r>
      <w:r w:rsidR="008762FB" w:rsidRPr="1368A5C1">
        <w:rPr>
          <w:rFonts w:ascii="Verdana" w:hAnsi="Verdana"/>
          <w:sz w:val="24"/>
          <w:szCs w:val="24"/>
        </w:rPr>
        <w:t>A new workgroup was developed to collaborate with HHSC to discuss and plan for DFPS youth currently placed in a state</w:t>
      </w:r>
      <w:r w:rsidR="4754C6AE" w:rsidRPr="1368A5C1">
        <w:rPr>
          <w:rFonts w:ascii="Verdana" w:hAnsi="Verdana"/>
          <w:sz w:val="24"/>
          <w:szCs w:val="24"/>
        </w:rPr>
        <w:t>-</w:t>
      </w:r>
      <w:r w:rsidR="008762FB" w:rsidRPr="1368A5C1">
        <w:rPr>
          <w:rFonts w:ascii="Verdana" w:hAnsi="Verdana"/>
          <w:sz w:val="24"/>
          <w:szCs w:val="24"/>
        </w:rPr>
        <w:t xml:space="preserve">supported living center. </w:t>
      </w:r>
      <w:r w:rsidR="003768E6" w:rsidRPr="1368A5C1">
        <w:rPr>
          <w:rFonts w:ascii="Verdana" w:hAnsi="Verdana"/>
          <w:sz w:val="24"/>
          <w:szCs w:val="24"/>
        </w:rPr>
        <w:t xml:space="preserve">HHSC is the lead </w:t>
      </w:r>
      <w:proofErr w:type="gramStart"/>
      <w:r w:rsidR="003768E6" w:rsidRPr="1368A5C1">
        <w:rPr>
          <w:rFonts w:ascii="Verdana" w:hAnsi="Verdana"/>
          <w:sz w:val="24"/>
          <w:szCs w:val="24"/>
        </w:rPr>
        <w:t>on</w:t>
      </w:r>
      <w:proofErr w:type="gramEnd"/>
      <w:r w:rsidR="003768E6" w:rsidRPr="1368A5C1">
        <w:rPr>
          <w:rFonts w:ascii="Verdana" w:hAnsi="Verdana"/>
          <w:sz w:val="24"/>
          <w:szCs w:val="24"/>
        </w:rPr>
        <w:t xml:space="preserve"> this workgroup w</w:t>
      </w:r>
      <w:r w:rsidR="6D5BF5DC" w:rsidRPr="1368A5C1">
        <w:rPr>
          <w:rFonts w:ascii="Verdana" w:hAnsi="Verdana"/>
          <w:sz w:val="24"/>
          <w:szCs w:val="24"/>
        </w:rPr>
        <w:t>h</w:t>
      </w:r>
      <w:r w:rsidR="003768E6" w:rsidRPr="1368A5C1">
        <w:rPr>
          <w:rFonts w:ascii="Verdana" w:hAnsi="Verdana"/>
          <w:sz w:val="24"/>
          <w:szCs w:val="24"/>
        </w:rPr>
        <w:t>i</w:t>
      </w:r>
      <w:r w:rsidR="47126BF6" w:rsidRPr="1368A5C1">
        <w:rPr>
          <w:rFonts w:ascii="Verdana" w:hAnsi="Verdana"/>
          <w:sz w:val="24"/>
          <w:szCs w:val="24"/>
        </w:rPr>
        <w:t>c</w:t>
      </w:r>
      <w:r w:rsidR="003768E6" w:rsidRPr="1368A5C1">
        <w:rPr>
          <w:rFonts w:ascii="Verdana" w:hAnsi="Verdana"/>
          <w:sz w:val="24"/>
          <w:szCs w:val="24"/>
        </w:rPr>
        <w:t>h include</w:t>
      </w:r>
      <w:r w:rsidR="7FBFB333" w:rsidRPr="1368A5C1">
        <w:rPr>
          <w:rFonts w:ascii="Verdana" w:hAnsi="Verdana"/>
          <w:sz w:val="24"/>
          <w:szCs w:val="24"/>
        </w:rPr>
        <w:t>s</w:t>
      </w:r>
      <w:r w:rsidR="003768E6" w:rsidRPr="1368A5C1">
        <w:rPr>
          <w:rFonts w:ascii="Verdana" w:hAnsi="Verdana"/>
          <w:sz w:val="24"/>
          <w:szCs w:val="24"/>
        </w:rPr>
        <w:t xml:space="preserve"> leadership, DDS, SSLC leadership, and members of HHSC’s IDD teams.</w:t>
      </w:r>
      <w:r w:rsidR="001C4DC7" w:rsidRPr="1368A5C1">
        <w:rPr>
          <w:rFonts w:ascii="Verdana" w:hAnsi="Verdana"/>
          <w:sz w:val="24"/>
          <w:szCs w:val="24"/>
        </w:rPr>
        <w:t xml:space="preserve"> Ms. Dell presented as a panelist on a webinar</w:t>
      </w:r>
      <w:r w:rsidR="4DBAAE77" w:rsidRPr="1368A5C1">
        <w:rPr>
          <w:rFonts w:ascii="Verdana" w:hAnsi="Verdana"/>
          <w:sz w:val="24"/>
          <w:szCs w:val="24"/>
        </w:rPr>
        <w:t>,</w:t>
      </w:r>
      <w:r w:rsidR="001C4DC7" w:rsidRPr="1368A5C1">
        <w:rPr>
          <w:rFonts w:ascii="Verdana" w:hAnsi="Verdana"/>
          <w:sz w:val="24"/>
          <w:szCs w:val="24"/>
        </w:rPr>
        <w:t xml:space="preserve"> “Representing Deaf Clients in Child Welfare Cases</w:t>
      </w:r>
      <w:r w:rsidR="59E96984" w:rsidRPr="1368A5C1">
        <w:rPr>
          <w:rFonts w:ascii="Verdana" w:hAnsi="Verdana"/>
          <w:sz w:val="24"/>
          <w:szCs w:val="24"/>
        </w:rPr>
        <w:t>,</w:t>
      </w:r>
      <w:r w:rsidR="001C4DC7" w:rsidRPr="1368A5C1">
        <w:rPr>
          <w:rFonts w:ascii="Verdana" w:hAnsi="Verdana"/>
          <w:sz w:val="24"/>
          <w:szCs w:val="24"/>
        </w:rPr>
        <w:t>” for the Supreme Court of Texas Children’s Commission. Attorneys, judges, CASA</w:t>
      </w:r>
      <w:r w:rsidR="2E5F495D" w:rsidRPr="1368A5C1">
        <w:rPr>
          <w:rFonts w:ascii="Verdana" w:hAnsi="Verdana"/>
          <w:sz w:val="24"/>
          <w:szCs w:val="24"/>
        </w:rPr>
        <w:t>,</w:t>
      </w:r>
      <w:r w:rsidR="001C4DC7" w:rsidRPr="1368A5C1">
        <w:rPr>
          <w:rFonts w:ascii="Verdana" w:hAnsi="Verdana"/>
          <w:sz w:val="24"/>
          <w:szCs w:val="24"/>
        </w:rPr>
        <w:t xml:space="preserve"> and other interested parties were provided information on legal requirements, utilizing interpreters, effective client communication and support, and courtroom dynamics.</w:t>
      </w:r>
    </w:p>
    <w:p w14:paraId="2DF6DAB5" w14:textId="36ECF94F" w:rsidR="003F2538" w:rsidRPr="008E40B1" w:rsidRDefault="00100393" w:rsidP="008E40B1">
      <w:pPr>
        <w:rPr>
          <w:rFonts w:ascii="Verdana" w:hAnsi="Verdana"/>
          <w:sz w:val="24"/>
          <w:szCs w:val="24"/>
        </w:rPr>
      </w:pPr>
      <w:bookmarkStart w:id="19" w:name="_Hlk218586364"/>
      <w:bookmarkEnd w:id="18"/>
      <w:r w:rsidRPr="1368A5C1">
        <w:rPr>
          <w:rFonts w:ascii="Verdana" w:hAnsi="Verdana"/>
          <w:sz w:val="24"/>
          <w:szCs w:val="24"/>
        </w:rPr>
        <w:t>Policy regarding H</w:t>
      </w:r>
      <w:r w:rsidR="00A3767B" w:rsidRPr="1368A5C1">
        <w:rPr>
          <w:rFonts w:ascii="Verdana" w:hAnsi="Verdana"/>
          <w:sz w:val="24"/>
          <w:szCs w:val="24"/>
        </w:rPr>
        <w:t xml:space="preserve">ome and </w:t>
      </w:r>
      <w:r w:rsidRPr="1368A5C1">
        <w:rPr>
          <w:rFonts w:ascii="Verdana" w:hAnsi="Verdana"/>
          <w:sz w:val="24"/>
          <w:szCs w:val="24"/>
        </w:rPr>
        <w:t>C</w:t>
      </w:r>
      <w:r w:rsidR="00A3767B" w:rsidRPr="1368A5C1">
        <w:rPr>
          <w:rFonts w:ascii="Verdana" w:hAnsi="Verdana"/>
          <w:sz w:val="24"/>
          <w:szCs w:val="24"/>
        </w:rPr>
        <w:t xml:space="preserve">ommunity </w:t>
      </w:r>
      <w:r w:rsidRPr="1368A5C1">
        <w:rPr>
          <w:rFonts w:ascii="Verdana" w:hAnsi="Verdana"/>
          <w:sz w:val="24"/>
          <w:szCs w:val="24"/>
        </w:rPr>
        <w:t>S</w:t>
      </w:r>
      <w:r w:rsidR="00A3767B" w:rsidRPr="1368A5C1">
        <w:rPr>
          <w:rFonts w:ascii="Verdana" w:hAnsi="Verdana"/>
          <w:sz w:val="24"/>
          <w:szCs w:val="24"/>
        </w:rPr>
        <w:t>ervices (HCS)</w:t>
      </w:r>
      <w:r w:rsidRPr="1368A5C1">
        <w:rPr>
          <w:rFonts w:ascii="Verdana" w:hAnsi="Verdana"/>
          <w:sz w:val="24"/>
          <w:szCs w:val="24"/>
        </w:rPr>
        <w:t xml:space="preserve"> placements and processes is being updated to include background checks, home assessments, and HCS placement approval processes. </w:t>
      </w:r>
      <w:r w:rsidR="005C667A" w:rsidRPr="1368A5C1">
        <w:rPr>
          <w:rFonts w:ascii="Verdana" w:hAnsi="Verdana"/>
          <w:sz w:val="24"/>
          <w:szCs w:val="24"/>
        </w:rPr>
        <w:t xml:space="preserve">The </w:t>
      </w:r>
      <w:r w:rsidRPr="1368A5C1">
        <w:rPr>
          <w:rFonts w:ascii="Verdana" w:hAnsi="Verdana"/>
          <w:sz w:val="24"/>
          <w:szCs w:val="24"/>
        </w:rPr>
        <w:t xml:space="preserve">HCS resource guide </w:t>
      </w:r>
      <w:r w:rsidR="00C857A1" w:rsidRPr="1368A5C1">
        <w:rPr>
          <w:rFonts w:ascii="Verdana" w:hAnsi="Verdana"/>
          <w:sz w:val="24"/>
          <w:szCs w:val="24"/>
        </w:rPr>
        <w:t>should be</w:t>
      </w:r>
      <w:r w:rsidRPr="1368A5C1">
        <w:rPr>
          <w:rFonts w:ascii="Verdana" w:hAnsi="Verdana"/>
          <w:sz w:val="24"/>
          <w:szCs w:val="24"/>
        </w:rPr>
        <w:t xml:space="preserve"> </w:t>
      </w:r>
      <w:r w:rsidR="00C857A1" w:rsidRPr="1368A5C1">
        <w:rPr>
          <w:rFonts w:ascii="Verdana" w:hAnsi="Verdana"/>
          <w:sz w:val="24"/>
          <w:szCs w:val="24"/>
        </w:rPr>
        <w:t>updated by Summer 2026</w:t>
      </w:r>
      <w:r w:rsidR="005C667A" w:rsidRPr="1368A5C1">
        <w:rPr>
          <w:rFonts w:ascii="Verdana" w:hAnsi="Verdana"/>
          <w:sz w:val="24"/>
          <w:szCs w:val="24"/>
        </w:rPr>
        <w:t>.</w:t>
      </w:r>
      <w:r w:rsidR="00652912" w:rsidRPr="1368A5C1">
        <w:rPr>
          <w:rFonts w:ascii="Verdana" w:hAnsi="Verdana"/>
          <w:sz w:val="24"/>
          <w:szCs w:val="24"/>
        </w:rPr>
        <w:t xml:space="preserve"> </w:t>
      </w:r>
      <w:bookmarkEnd w:id="19"/>
      <w:r w:rsidR="004F12F4" w:rsidRPr="1368A5C1">
        <w:rPr>
          <w:rFonts w:ascii="Verdana" w:hAnsi="Verdana"/>
          <w:sz w:val="24"/>
          <w:szCs w:val="24"/>
        </w:rPr>
        <w:t>DFPS developed messaging for staff and SSCCs</w:t>
      </w:r>
      <w:r w:rsidR="7EE04AFE" w:rsidRPr="1368A5C1">
        <w:rPr>
          <w:rFonts w:ascii="Verdana" w:hAnsi="Verdana"/>
          <w:sz w:val="24"/>
          <w:szCs w:val="24"/>
        </w:rPr>
        <w:t>,</w:t>
      </w:r>
      <w:r w:rsidR="004F12F4" w:rsidRPr="1368A5C1">
        <w:rPr>
          <w:rFonts w:ascii="Verdana" w:hAnsi="Verdana"/>
          <w:sz w:val="24"/>
          <w:szCs w:val="24"/>
        </w:rPr>
        <w:t xml:space="preserve"> defining visual impairment to ensure </w:t>
      </w:r>
      <w:r w:rsidR="4D49961C" w:rsidRPr="1368A5C1">
        <w:rPr>
          <w:rFonts w:ascii="Verdana" w:hAnsi="Verdana"/>
          <w:sz w:val="24"/>
          <w:szCs w:val="24"/>
        </w:rPr>
        <w:t xml:space="preserve">the </w:t>
      </w:r>
      <w:r w:rsidR="004F12F4" w:rsidRPr="1368A5C1">
        <w:rPr>
          <w:rFonts w:ascii="Verdana" w:hAnsi="Verdana"/>
          <w:sz w:val="24"/>
          <w:szCs w:val="24"/>
        </w:rPr>
        <w:t xml:space="preserve">identification of youth was accurate and </w:t>
      </w:r>
      <w:r w:rsidR="4A935913" w:rsidRPr="1368A5C1">
        <w:rPr>
          <w:rFonts w:ascii="Verdana" w:hAnsi="Verdana"/>
          <w:sz w:val="24"/>
          <w:szCs w:val="24"/>
        </w:rPr>
        <w:t>up to date</w:t>
      </w:r>
      <w:r w:rsidR="004F12F4" w:rsidRPr="1368A5C1">
        <w:rPr>
          <w:rFonts w:ascii="Verdana" w:hAnsi="Verdana"/>
          <w:sz w:val="24"/>
          <w:szCs w:val="24"/>
        </w:rPr>
        <w:t xml:space="preserve">. A case review </w:t>
      </w:r>
      <w:r w:rsidR="009D5B4E" w:rsidRPr="1368A5C1">
        <w:rPr>
          <w:rFonts w:ascii="Verdana" w:hAnsi="Verdana"/>
          <w:sz w:val="24"/>
          <w:szCs w:val="24"/>
        </w:rPr>
        <w:t>w</w:t>
      </w:r>
      <w:r w:rsidR="004F12F4" w:rsidRPr="1368A5C1">
        <w:rPr>
          <w:rFonts w:ascii="Verdana" w:hAnsi="Verdana"/>
          <w:sz w:val="24"/>
          <w:szCs w:val="24"/>
        </w:rPr>
        <w:t>as completed for all youth identified as having a visual impairment</w:t>
      </w:r>
      <w:r w:rsidR="3C9382ED" w:rsidRPr="1368A5C1">
        <w:rPr>
          <w:rFonts w:ascii="Verdana" w:hAnsi="Verdana"/>
          <w:sz w:val="24"/>
          <w:szCs w:val="24"/>
        </w:rPr>
        <w:t>,</w:t>
      </w:r>
      <w:r w:rsidR="004F12F4" w:rsidRPr="1368A5C1">
        <w:rPr>
          <w:rFonts w:ascii="Verdana" w:hAnsi="Verdana"/>
          <w:sz w:val="24"/>
          <w:szCs w:val="24"/>
        </w:rPr>
        <w:t xml:space="preserve"> with individual outreach to caseworkers to confirm accuracy of reporting and discuss barriers to service delivery.  Any barriers noted were managed through STAR Health Medicaid.</w:t>
      </w:r>
    </w:p>
    <w:p w14:paraId="72F2165D" w14:textId="6C9A034E" w:rsidR="007C20CC" w:rsidRDefault="007C20CC" w:rsidP="00100393">
      <w:pPr>
        <w:rPr>
          <w:rFonts w:ascii="Verdana" w:hAnsi="Verdana"/>
          <w:sz w:val="24"/>
          <w:szCs w:val="24"/>
        </w:rPr>
      </w:pPr>
    </w:p>
    <w:p w14:paraId="409CF9C0" w14:textId="447C3986" w:rsidR="00A81EFD" w:rsidRDefault="00A81EFD" w:rsidP="00600F17">
      <w:pPr>
        <w:rPr>
          <w:rFonts w:ascii="Verdana" w:hAnsi="Verdana"/>
          <w:sz w:val="24"/>
          <w:szCs w:val="24"/>
        </w:rPr>
      </w:pPr>
      <w:r>
        <w:rPr>
          <w:rFonts w:ascii="Verdana" w:hAnsi="Verdana"/>
          <w:sz w:val="24"/>
          <w:szCs w:val="24"/>
        </w:rPr>
        <w:t>Ongoing:</w:t>
      </w:r>
    </w:p>
    <w:p w14:paraId="6AEDB317" w14:textId="635EFF2F"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Continued meetings with the Employment and Meaningful Day Workgroup and Policy Council for Children and Families</w:t>
      </w:r>
      <w:r w:rsidR="00471709">
        <w:rPr>
          <w:rFonts w:ascii="Verdana" w:eastAsia="Times New Roman" w:hAnsi="Verdana"/>
          <w:sz w:val="24"/>
          <w:szCs w:val="24"/>
        </w:rPr>
        <w:t>.</w:t>
      </w:r>
    </w:p>
    <w:p w14:paraId="13B6E9C7" w14:textId="4E7095A0" w:rsidR="00D74F26" w:rsidRDefault="00D74F26"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Continued meeting with HHSC to discuss oversight of placement with HSC providers</w:t>
      </w:r>
      <w:r w:rsidR="00471709">
        <w:rPr>
          <w:rFonts w:ascii="Verdana" w:eastAsia="Times New Roman" w:hAnsi="Verdana"/>
          <w:sz w:val="24"/>
          <w:szCs w:val="24"/>
        </w:rPr>
        <w:t>.</w:t>
      </w:r>
    </w:p>
    <w:p w14:paraId="3BFC7058" w14:textId="7BCEF275" w:rsidR="00600F17" w:rsidRDefault="00600F17" w:rsidP="00600F17">
      <w:pPr>
        <w:pStyle w:val="ListParagraph"/>
        <w:numPr>
          <w:ilvl w:val="0"/>
          <w:numId w:val="39"/>
        </w:numPr>
        <w:rPr>
          <w:rFonts w:ascii="Verdana" w:eastAsia="Times New Roman" w:hAnsi="Verdana"/>
          <w:sz w:val="24"/>
          <w:szCs w:val="24"/>
        </w:rPr>
      </w:pPr>
      <w:r w:rsidRPr="75CEE810">
        <w:rPr>
          <w:rFonts w:ascii="Verdana" w:eastAsia="Times New Roman" w:hAnsi="Verdana"/>
          <w:sz w:val="24"/>
          <w:szCs w:val="24"/>
        </w:rPr>
        <w:t>Continu</w:t>
      </w:r>
      <w:r w:rsidR="00F27CB7">
        <w:rPr>
          <w:rFonts w:ascii="Verdana" w:eastAsia="Times New Roman" w:hAnsi="Verdana"/>
          <w:sz w:val="24"/>
          <w:szCs w:val="24"/>
        </w:rPr>
        <w:t>ed</w:t>
      </w:r>
      <w:r w:rsidRPr="75CEE810">
        <w:rPr>
          <w:rFonts w:ascii="Verdana" w:eastAsia="Times New Roman" w:hAnsi="Verdana"/>
          <w:sz w:val="24"/>
          <w:szCs w:val="24"/>
        </w:rPr>
        <w:t xml:space="preserve"> participation in Interagency Process </w:t>
      </w:r>
      <w:r w:rsidR="16E41BB5" w:rsidRPr="75CEE810">
        <w:rPr>
          <w:rFonts w:ascii="Verdana" w:eastAsia="Times New Roman" w:hAnsi="Verdana"/>
          <w:sz w:val="24"/>
          <w:szCs w:val="24"/>
        </w:rPr>
        <w:t>staffing</w:t>
      </w:r>
      <w:r w:rsidRPr="75CEE810">
        <w:rPr>
          <w:rFonts w:ascii="Verdana" w:eastAsia="Times New Roman" w:hAnsi="Verdana"/>
          <w:sz w:val="24"/>
          <w:szCs w:val="24"/>
        </w:rPr>
        <w:t xml:space="preserve"> and Pathway to Placement </w:t>
      </w:r>
      <w:r w:rsidR="3E18BC09" w:rsidRPr="75CEE810">
        <w:rPr>
          <w:rFonts w:ascii="Verdana" w:eastAsia="Times New Roman" w:hAnsi="Verdana"/>
          <w:sz w:val="24"/>
          <w:szCs w:val="24"/>
        </w:rPr>
        <w:t>staffing</w:t>
      </w:r>
      <w:r w:rsidR="00471709">
        <w:rPr>
          <w:rFonts w:ascii="Verdana" w:eastAsia="Times New Roman" w:hAnsi="Verdana"/>
          <w:sz w:val="24"/>
          <w:szCs w:val="24"/>
        </w:rPr>
        <w:t>.</w:t>
      </w:r>
    </w:p>
    <w:p w14:paraId="3610D802" w14:textId="6886A851" w:rsidR="00391500" w:rsidRDefault="00841CF1" w:rsidP="00391500">
      <w:pPr>
        <w:pStyle w:val="ListParagraph"/>
        <w:numPr>
          <w:ilvl w:val="0"/>
          <w:numId w:val="39"/>
        </w:numPr>
        <w:rPr>
          <w:rFonts w:ascii="Verdana" w:eastAsia="Times New Roman" w:hAnsi="Verdana"/>
          <w:sz w:val="24"/>
          <w:szCs w:val="24"/>
        </w:rPr>
      </w:pPr>
      <w:r>
        <w:rPr>
          <w:rFonts w:ascii="Verdana" w:eastAsia="Times New Roman" w:hAnsi="Verdana"/>
          <w:sz w:val="24"/>
          <w:szCs w:val="24"/>
        </w:rPr>
        <w:t>Q</w:t>
      </w:r>
      <w:bookmarkStart w:id="20" w:name="_Hlk218586570"/>
      <w:r w:rsidR="00B44ABB">
        <w:rPr>
          <w:rFonts w:ascii="Verdana" w:eastAsia="Times New Roman" w:hAnsi="Verdana"/>
          <w:sz w:val="24"/>
          <w:szCs w:val="24"/>
        </w:rPr>
        <w:t>ua</w:t>
      </w:r>
      <w:r w:rsidR="00B222CC">
        <w:rPr>
          <w:rFonts w:ascii="Verdana" w:eastAsia="Times New Roman" w:hAnsi="Verdana"/>
          <w:sz w:val="24"/>
          <w:szCs w:val="24"/>
        </w:rPr>
        <w:t>rterly</w:t>
      </w:r>
      <w:r w:rsidR="00391500">
        <w:rPr>
          <w:rFonts w:ascii="Verdana" w:eastAsia="Times New Roman" w:hAnsi="Verdana"/>
          <w:sz w:val="24"/>
          <w:szCs w:val="24"/>
        </w:rPr>
        <w:t xml:space="preserve"> guardianship </w:t>
      </w:r>
      <w:r w:rsidR="00B222CC">
        <w:rPr>
          <w:rFonts w:ascii="Verdana" w:eastAsia="Times New Roman" w:hAnsi="Verdana"/>
          <w:sz w:val="24"/>
          <w:szCs w:val="24"/>
        </w:rPr>
        <w:t xml:space="preserve">data </w:t>
      </w:r>
      <w:r w:rsidR="00391500">
        <w:rPr>
          <w:rFonts w:ascii="Verdana" w:eastAsia="Times New Roman" w:hAnsi="Verdana"/>
          <w:sz w:val="24"/>
          <w:szCs w:val="24"/>
        </w:rPr>
        <w:t>tracker sent to HHSC to monitor youth aging out of care.</w:t>
      </w:r>
      <w:bookmarkEnd w:id="20"/>
      <w:r w:rsidR="00E76D94">
        <w:rPr>
          <w:rFonts w:ascii="Verdana" w:eastAsia="Times New Roman" w:hAnsi="Verdana"/>
          <w:sz w:val="24"/>
          <w:szCs w:val="24"/>
        </w:rPr>
        <w:t xml:space="preserve"> </w:t>
      </w:r>
    </w:p>
    <w:p w14:paraId="55AAB099" w14:textId="015AFFD6" w:rsidR="00600F17" w:rsidRDefault="00600F17" w:rsidP="00600F17">
      <w:pPr>
        <w:pStyle w:val="ListParagraph"/>
        <w:numPr>
          <w:ilvl w:val="0"/>
          <w:numId w:val="39"/>
        </w:numPr>
        <w:rPr>
          <w:rFonts w:ascii="Verdana" w:eastAsia="Times New Roman" w:hAnsi="Verdana"/>
          <w:sz w:val="24"/>
          <w:szCs w:val="24"/>
        </w:rPr>
      </w:pPr>
      <w:bookmarkStart w:id="21" w:name="_Hlk218597001"/>
      <w:r>
        <w:rPr>
          <w:rFonts w:ascii="Verdana" w:eastAsia="Times New Roman" w:hAnsi="Verdana"/>
          <w:sz w:val="24"/>
          <w:szCs w:val="24"/>
        </w:rPr>
        <w:t xml:space="preserve">Working with HHSC and the DFPS CBC liaisons to create and provide </w:t>
      </w:r>
      <w:r w:rsidR="00EC133A">
        <w:rPr>
          <w:rFonts w:ascii="Verdana" w:eastAsia="Times New Roman" w:hAnsi="Verdana"/>
          <w:sz w:val="24"/>
          <w:szCs w:val="24"/>
        </w:rPr>
        <w:t>training</w:t>
      </w:r>
      <w:r>
        <w:rPr>
          <w:rFonts w:ascii="Verdana" w:eastAsia="Times New Roman" w:hAnsi="Verdana"/>
          <w:sz w:val="24"/>
          <w:szCs w:val="24"/>
        </w:rPr>
        <w:t xml:space="preserve"> to HHSC regarding the SSCCs and any workflow differences that may occur once a region moves to stage II</w:t>
      </w:r>
      <w:r w:rsidR="00D25253">
        <w:rPr>
          <w:rFonts w:ascii="Verdana" w:eastAsia="Times New Roman" w:hAnsi="Verdana"/>
          <w:sz w:val="24"/>
          <w:szCs w:val="24"/>
        </w:rPr>
        <w:t>.</w:t>
      </w:r>
      <w:r w:rsidR="00E76D94">
        <w:rPr>
          <w:rFonts w:ascii="Verdana" w:eastAsia="Times New Roman" w:hAnsi="Verdana"/>
          <w:sz w:val="24"/>
          <w:szCs w:val="24"/>
        </w:rPr>
        <w:t xml:space="preserve"> </w:t>
      </w:r>
    </w:p>
    <w:bookmarkEnd w:id="21"/>
    <w:p w14:paraId="7755F750" w14:textId="39C222AE" w:rsidR="008E40B1" w:rsidRPr="008E40B1" w:rsidRDefault="00D25253" w:rsidP="008E40B1">
      <w:pPr>
        <w:pStyle w:val="ListParagraph"/>
        <w:numPr>
          <w:ilvl w:val="0"/>
          <w:numId w:val="39"/>
        </w:numPr>
        <w:rPr>
          <w:rFonts w:ascii="Verdana" w:eastAsia="Times New Roman" w:hAnsi="Verdana"/>
          <w:sz w:val="24"/>
          <w:szCs w:val="24"/>
        </w:rPr>
      </w:pPr>
      <w:r w:rsidRPr="1368A5C1">
        <w:rPr>
          <w:rFonts w:ascii="Verdana" w:eastAsia="Times New Roman" w:hAnsi="Verdana"/>
          <w:sz w:val="24"/>
          <w:szCs w:val="24"/>
        </w:rPr>
        <w:t xml:space="preserve">Ongoing training </w:t>
      </w:r>
      <w:r w:rsidR="2432C0C2" w:rsidRPr="1368A5C1">
        <w:rPr>
          <w:rFonts w:ascii="Verdana" w:eastAsia="Times New Roman" w:hAnsi="Verdana"/>
          <w:sz w:val="24"/>
          <w:szCs w:val="24"/>
        </w:rPr>
        <w:t xml:space="preserve">is </w:t>
      </w:r>
      <w:r w:rsidRPr="1368A5C1">
        <w:rPr>
          <w:rFonts w:ascii="Verdana" w:eastAsia="Times New Roman" w:hAnsi="Verdana"/>
          <w:sz w:val="24"/>
          <w:szCs w:val="24"/>
        </w:rPr>
        <w:t xml:space="preserve">presented </w:t>
      </w:r>
      <w:r w:rsidR="2D4868FA" w:rsidRPr="1368A5C1">
        <w:rPr>
          <w:rFonts w:ascii="Verdana" w:eastAsia="Times New Roman" w:hAnsi="Verdana"/>
          <w:sz w:val="24"/>
          <w:szCs w:val="24"/>
        </w:rPr>
        <w:t xml:space="preserve">monthly </w:t>
      </w:r>
      <w:r w:rsidRPr="1368A5C1">
        <w:rPr>
          <w:rFonts w:ascii="Verdana" w:eastAsia="Times New Roman" w:hAnsi="Verdana"/>
          <w:sz w:val="24"/>
          <w:szCs w:val="24"/>
        </w:rPr>
        <w:t>at Ask the Subject Matter Expert meetings for new supervisors.</w:t>
      </w:r>
      <w:r w:rsidR="008E40B1" w:rsidRPr="1368A5C1">
        <w:rPr>
          <w:rFonts w:ascii="Verdana" w:eastAsia="Times New Roman" w:hAnsi="Verdana"/>
          <w:sz w:val="24"/>
          <w:szCs w:val="24"/>
        </w:rPr>
        <w:t xml:space="preserve"> The role of the DDS is covered</w:t>
      </w:r>
      <w:r w:rsidR="4060D3D9" w:rsidRPr="1368A5C1">
        <w:rPr>
          <w:rFonts w:ascii="Verdana" w:eastAsia="Times New Roman" w:hAnsi="Verdana"/>
          <w:sz w:val="24"/>
          <w:szCs w:val="24"/>
        </w:rPr>
        <w:t>,</w:t>
      </w:r>
      <w:r w:rsidR="008E40B1" w:rsidRPr="1368A5C1">
        <w:rPr>
          <w:rFonts w:ascii="Verdana" w:eastAsia="Times New Roman" w:hAnsi="Verdana"/>
          <w:sz w:val="24"/>
          <w:szCs w:val="24"/>
        </w:rPr>
        <w:t xml:space="preserve"> and when the field team should reach out to the DDS.</w:t>
      </w:r>
    </w:p>
    <w:p w14:paraId="12A8BC9D" w14:textId="356A05AA" w:rsidR="000F6108" w:rsidRDefault="000F6108" w:rsidP="000F6108">
      <w:pPr>
        <w:pStyle w:val="ListParagraph"/>
        <w:numPr>
          <w:ilvl w:val="0"/>
          <w:numId w:val="39"/>
        </w:numPr>
        <w:rPr>
          <w:rFonts w:ascii="Verdana" w:eastAsia="Times New Roman" w:hAnsi="Verdana"/>
          <w:sz w:val="24"/>
          <w:szCs w:val="24"/>
        </w:rPr>
      </w:pPr>
      <w:r w:rsidRPr="7E917502">
        <w:rPr>
          <w:rFonts w:ascii="Verdana" w:eastAsia="Times New Roman" w:hAnsi="Verdana"/>
          <w:sz w:val="24"/>
          <w:szCs w:val="24"/>
        </w:rPr>
        <w:t>Holding monthly staffing with Texas Family Network</w:t>
      </w:r>
      <w:r w:rsidR="008E40B1" w:rsidRPr="7E917502">
        <w:rPr>
          <w:rFonts w:ascii="Verdana" w:eastAsia="Times New Roman" w:hAnsi="Verdana"/>
          <w:sz w:val="24"/>
          <w:szCs w:val="24"/>
        </w:rPr>
        <w:t xml:space="preserve"> – the SSCC for Region</w:t>
      </w:r>
      <w:r w:rsidR="00EC133A" w:rsidRPr="7E917502">
        <w:rPr>
          <w:rFonts w:ascii="Verdana" w:eastAsia="Times New Roman" w:hAnsi="Verdana"/>
          <w:sz w:val="24"/>
          <w:szCs w:val="24"/>
        </w:rPr>
        <w:t xml:space="preserve"> </w:t>
      </w:r>
      <w:r w:rsidR="008E40B1" w:rsidRPr="7E917502">
        <w:rPr>
          <w:rFonts w:ascii="Verdana" w:eastAsia="Times New Roman" w:hAnsi="Verdana"/>
          <w:sz w:val="24"/>
          <w:szCs w:val="24"/>
        </w:rPr>
        <w:t>5</w:t>
      </w:r>
      <w:r w:rsidRPr="7E917502">
        <w:rPr>
          <w:rFonts w:ascii="Verdana" w:eastAsia="Times New Roman" w:hAnsi="Verdana"/>
          <w:sz w:val="24"/>
          <w:szCs w:val="24"/>
        </w:rPr>
        <w:t xml:space="preserve"> to staff youth with certain characteristics</w:t>
      </w:r>
      <w:r w:rsidR="008E40B1" w:rsidRPr="7E917502">
        <w:rPr>
          <w:rFonts w:ascii="Verdana" w:eastAsia="Times New Roman" w:hAnsi="Verdana"/>
          <w:sz w:val="24"/>
          <w:szCs w:val="24"/>
        </w:rPr>
        <w:t>. All youth identified as IDD are staffed monthly</w:t>
      </w:r>
      <w:r w:rsidR="66B2B108" w:rsidRPr="7E917502">
        <w:rPr>
          <w:rFonts w:ascii="Verdana" w:eastAsia="Times New Roman" w:hAnsi="Verdana"/>
          <w:sz w:val="24"/>
          <w:szCs w:val="24"/>
        </w:rPr>
        <w:t>.</w:t>
      </w:r>
    </w:p>
    <w:p w14:paraId="1D5B92CD" w14:textId="13D20803" w:rsidR="00DC18A9" w:rsidRPr="00110642" w:rsidRDefault="00DC18A9" w:rsidP="003D06BF">
      <w:pPr>
        <w:pStyle w:val="Heading1"/>
        <w:spacing w:after="240"/>
        <w:jc w:val="both"/>
      </w:pPr>
      <w:bookmarkStart w:id="22" w:name="_Toc193103537"/>
      <w:r w:rsidRPr="00110642">
        <w:t>Contact for Ombudsman’s Office</w:t>
      </w:r>
      <w:bookmarkEnd w:id="22"/>
    </w:p>
    <w:p w14:paraId="10BCCC05" w14:textId="3DE3F8AE" w:rsidR="00DC18A9" w:rsidRPr="00110642" w:rsidRDefault="00DC18A9" w:rsidP="00DC18A9">
      <w:pPr>
        <w:rPr>
          <w:rFonts w:ascii="Verdana" w:hAnsi="Verdana"/>
          <w:sz w:val="24"/>
          <w:szCs w:val="24"/>
        </w:rPr>
      </w:pPr>
      <w:r w:rsidRPr="00110642">
        <w:rPr>
          <w:rFonts w:ascii="Verdana" w:hAnsi="Verdana"/>
          <w:sz w:val="24"/>
          <w:szCs w:val="24"/>
        </w:rPr>
        <w:t>Phone: 844-286-0769, 8 a.m. - 5 p.m., Monday - Friday</w:t>
      </w:r>
      <w:r w:rsidRPr="00110642">
        <w:rPr>
          <w:rFonts w:ascii="Verdana" w:hAnsi="Verdana"/>
          <w:sz w:val="24"/>
          <w:szCs w:val="24"/>
        </w:rPr>
        <w:br/>
        <w:t>If you have a hearing or speech disability, call the toll-free Relay Texas service at 7-1-1 or 800-735-2989.</w:t>
      </w:r>
    </w:p>
    <w:p w14:paraId="35EBA5C6" w14:textId="53BFD996" w:rsidR="00DC18A9" w:rsidRPr="00110642" w:rsidRDefault="00DC18A9" w:rsidP="00DC18A9">
      <w:pPr>
        <w:rPr>
          <w:rFonts w:ascii="Verdana" w:hAnsi="Verdana"/>
          <w:sz w:val="24"/>
          <w:szCs w:val="24"/>
        </w:rPr>
      </w:pPr>
      <w:r w:rsidRPr="00110642">
        <w:rPr>
          <w:rFonts w:ascii="Verdana" w:hAnsi="Verdana"/>
          <w:sz w:val="24"/>
          <w:szCs w:val="24"/>
        </w:rPr>
        <w:t>Online: </w:t>
      </w:r>
      <w:hyperlink r:id="rId17" w:tgtFrame="_blank" w:history="1">
        <w:r w:rsidRPr="00BE3453">
          <w:rPr>
            <w:rStyle w:val="Hyperlink"/>
            <w:rFonts w:ascii="Verdana" w:hAnsi="Verdana"/>
            <w:sz w:val="24"/>
            <w:szCs w:val="24"/>
          </w:rPr>
          <w:t>Submit your question or complaint online.</w:t>
        </w:r>
      </w:hyperlink>
    </w:p>
    <w:p w14:paraId="2C435B1F" w14:textId="781C70FB" w:rsidR="00DC18A9" w:rsidRPr="00110642" w:rsidRDefault="00DC18A9" w:rsidP="00DC18A9">
      <w:pPr>
        <w:rPr>
          <w:rFonts w:ascii="Verdana" w:hAnsi="Verdana"/>
          <w:sz w:val="24"/>
          <w:szCs w:val="24"/>
        </w:rPr>
      </w:pPr>
      <w:r w:rsidRPr="00110642">
        <w:rPr>
          <w:rFonts w:ascii="Verdana" w:hAnsi="Verdana"/>
          <w:sz w:val="24"/>
          <w:szCs w:val="24"/>
        </w:rPr>
        <w:t>Mail: Texas Health and Human Services Commission</w:t>
      </w:r>
      <w:r w:rsidRPr="00110642">
        <w:rPr>
          <w:rFonts w:ascii="Verdana" w:hAnsi="Verdana"/>
          <w:sz w:val="24"/>
          <w:szCs w:val="24"/>
        </w:rPr>
        <w:br/>
        <w:t>Foster Care Ombudsman</w:t>
      </w:r>
      <w:r w:rsidRPr="00110642">
        <w:rPr>
          <w:rFonts w:ascii="Verdana" w:hAnsi="Verdana"/>
          <w:sz w:val="24"/>
          <w:szCs w:val="24"/>
        </w:rPr>
        <w:br/>
        <w:t>P.O. Box 13247</w:t>
      </w:r>
      <w:r w:rsidRPr="00110642">
        <w:rPr>
          <w:rFonts w:ascii="Verdana" w:hAnsi="Verdana"/>
          <w:sz w:val="24"/>
          <w:szCs w:val="24"/>
        </w:rPr>
        <w:br/>
        <w:t>Austin, TX 78711-3247</w:t>
      </w:r>
    </w:p>
    <w:p w14:paraId="2F0B84F6" w14:textId="77777777" w:rsidR="00DC18A9" w:rsidRPr="00110642" w:rsidRDefault="00DC18A9" w:rsidP="00DC18A9">
      <w:pPr>
        <w:rPr>
          <w:rFonts w:ascii="Verdana" w:hAnsi="Verdana"/>
          <w:sz w:val="24"/>
          <w:szCs w:val="24"/>
        </w:rPr>
      </w:pPr>
      <w:r w:rsidRPr="00110642">
        <w:rPr>
          <w:rFonts w:ascii="Verdana" w:hAnsi="Verdana"/>
          <w:sz w:val="24"/>
          <w:szCs w:val="24"/>
        </w:rPr>
        <w:t>Fax: 888-780-8099</w:t>
      </w:r>
    </w:p>
    <w:p w14:paraId="390D3BF4" w14:textId="2A795A1D" w:rsidR="00DC18A9" w:rsidRPr="00110642" w:rsidRDefault="00DC18A9" w:rsidP="00DC18A9">
      <w:pPr>
        <w:pStyle w:val="Heading1"/>
        <w:spacing w:after="240"/>
      </w:pPr>
      <w:bookmarkStart w:id="23" w:name="_Toc193103538"/>
      <w:r w:rsidRPr="00110642">
        <w:t>Contact Information for Electronic Information Resources (EIR) Accessibility Coordinator</w:t>
      </w:r>
      <w:bookmarkEnd w:id="23"/>
    </w:p>
    <w:p w14:paraId="14490285" w14:textId="062600ED" w:rsidR="00DC18A9" w:rsidRPr="00110642" w:rsidRDefault="00254B70" w:rsidP="00DC18A9">
      <w:pPr>
        <w:spacing w:after="0"/>
        <w:rPr>
          <w:rFonts w:ascii="Verdana" w:hAnsi="Verdana"/>
          <w:sz w:val="24"/>
          <w:szCs w:val="24"/>
        </w:rPr>
      </w:pPr>
      <w:r>
        <w:rPr>
          <w:rFonts w:ascii="Verdana" w:hAnsi="Verdana"/>
          <w:sz w:val="24"/>
          <w:szCs w:val="24"/>
        </w:rPr>
        <w:t>Kasey Kharel</w:t>
      </w:r>
    </w:p>
    <w:p w14:paraId="4FF26502" w14:textId="1E920928" w:rsidR="00DC18A9" w:rsidRPr="00110642" w:rsidRDefault="00DC18A9" w:rsidP="00DC18A9">
      <w:pPr>
        <w:spacing w:after="0"/>
        <w:rPr>
          <w:rFonts w:ascii="Verdana" w:hAnsi="Verdana"/>
          <w:sz w:val="24"/>
          <w:szCs w:val="24"/>
        </w:rPr>
      </w:pPr>
      <w:r w:rsidRPr="00110642">
        <w:rPr>
          <w:rFonts w:ascii="Verdana" w:hAnsi="Verdana"/>
          <w:sz w:val="24"/>
          <w:szCs w:val="24"/>
        </w:rPr>
        <w:t>Mobile 512-460-8</w:t>
      </w:r>
      <w:r w:rsidR="009B52D1">
        <w:rPr>
          <w:rFonts w:ascii="Verdana" w:hAnsi="Verdana"/>
          <w:sz w:val="24"/>
          <w:szCs w:val="24"/>
        </w:rPr>
        <w:t>876</w:t>
      </w:r>
    </w:p>
    <w:p w14:paraId="2119DC83" w14:textId="04C88A49" w:rsidR="00DC18A9" w:rsidRPr="00110642" w:rsidRDefault="00635A1A" w:rsidP="00DC18A9">
      <w:pPr>
        <w:spacing w:after="0"/>
        <w:rPr>
          <w:rFonts w:ascii="Verdana" w:hAnsi="Verdana"/>
          <w:sz w:val="24"/>
          <w:szCs w:val="24"/>
        </w:rPr>
      </w:pPr>
      <w:hyperlink r:id="rId18" w:history="1">
        <w:r w:rsidRPr="006A3719">
          <w:rPr>
            <w:rStyle w:val="Hyperlink"/>
            <w:rFonts w:ascii="Verdana" w:hAnsi="Verdana"/>
            <w:sz w:val="24"/>
            <w:szCs w:val="24"/>
          </w:rPr>
          <w:t>Kasey.Kharel@dfps.texas.gov</w:t>
        </w:r>
      </w:hyperlink>
    </w:p>
    <w:p w14:paraId="428669FD" w14:textId="4878F60C" w:rsidR="00062359" w:rsidRPr="00110642" w:rsidRDefault="00062359" w:rsidP="00062359">
      <w:pPr>
        <w:pStyle w:val="Heading1"/>
        <w:spacing w:after="240"/>
      </w:pPr>
      <w:bookmarkStart w:id="24" w:name="_Toc164679743"/>
      <w:bookmarkStart w:id="25" w:name="_Toc193103539"/>
      <w:r w:rsidRPr="00110642">
        <w:t>Contact Information for Title II Americans with Disabilities Act (ADA) Coordinator</w:t>
      </w:r>
      <w:bookmarkEnd w:id="24"/>
      <w:bookmarkEnd w:id="25"/>
    </w:p>
    <w:p w14:paraId="7D71C428" w14:textId="5B9F97D0" w:rsidR="00062359" w:rsidRPr="00110642" w:rsidRDefault="00062359" w:rsidP="00062359">
      <w:pPr>
        <w:spacing w:after="0"/>
        <w:rPr>
          <w:rFonts w:ascii="Verdana" w:hAnsi="Verdana"/>
          <w:sz w:val="24"/>
          <w:szCs w:val="24"/>
        </w:rPr>
      </w:pPr>
      <w:r w:rsidRPr="00110642">
        <w:rPr>
          <w:rFonts w:ascii="Verdana" w:hAnsi="Verdana"/>
          <w:sz w:val="24"/>
          <w:szCs w:val="24"/>
        </w:rPr>
        <w:t>The ADA coordinator for DFPS is the HHSC Civil Rights Office</w:t>
      </w:r>
      <w:r w:rsidR="00110642">
        <w:rPr>
          <w:rFonts w:ascii="Verdana" w:hAnsi="Verdana"/>
          <w:sz w:val="24"/>
          <w:szCs w:val="24"/>
        </w:rPr>
        <w:t xml:space="preserve"> Director</w:t>
      </w:r>
      <w:r w:rsidRPr="00110642">
        <w:rPr>
          <w:rFonts w:ascii="Verdana" w:hAnsi="Verdana"/>
          <w:sz w:val="24"/>
          <w:szCs w:val="24"/>
        </w:rPr>
        <w:t>.</w:t>
      </w:r>
    </w:p>
    <w:p w14:paraId="107F2E9E" w14:textId="77777777" w:rsidR="00062359" w:rsidRPr="00110642" w:rsidRDefault="00062359" w:rsidP="00062359">
      <w:pPr>
        <w:spacing w:after="0"/>
        <w:rPr>
          <w:rFonts w:ascii="Verdana" w:hAnsi="Verdana"/>
          <w:sz w:val="24"/>
          <w:szCs w:val="24"/>
        </w:rPr>
      </w:pPr>
    </w:p>
    <w:p w14:paraId="7A2C0F14" w14:textId="526FD3C8" w:rsidR="00062359" w:rsidRPr="00110642" w:rsidRDefault="00062359" w:rsidP="00062359">
      <w:pPr>
        <w:spacing w:after="0"/>
        <w:rPr>
          <w:rFonts w:ascii="Verdana" w:hAnsi="Verdana"/>
          <w:sz w:val="24"/>
          <w:szCs w:val="24"/>
        </w:rPr>
      </w:pPr>
      <w:r w:rsidRPr="00110642">
        <w:rPr>
          <w:rFonts w:ascii="Verdana" w:hAnsi="Verdana"/>
          <w:sz w:val="24"/>
          <w:szCs w:val="24"/>
        </w:rPr>
        <w:t>701 W. 51st St.</w:t>
      </w:r>
      <w:r w:rsidRPr="00110642">
        <w:rPr>
          <w:rFonts w:ascii="Verdana" w:hAnsi="Verdana"/>
          <w:sz w:val="24"/>
          <w:szCs w:val="24"/>
        </w:rPr>
        <w:br/>
        <w:t>MC W206</w:t>
      </w:r>
      <w:r w:rsidRPr="00110642">
        <w:rPr>
          <w:rFonts w:ascii="Verdana" w:hAnsi="Verdana"/>
          <w:sz w:val="24"/>
          <w:szCs w:val="24"/>
        </w:rPr>
        <w:br/>
        <w:t>Austin, TX 78751</w:t>
      </w:r>
      <w:r w:rsidRPr="00110642">
        <w:rPr>
          <w:rFonts w:ascii="Verdana" w:hAnsi="Verdana"/>
          <w:sz w:val="24"/>
          <w:szCs w:val="24"/>
        </w:rPr>
        <w:br/>
        <w:t>Phone: 512-438-4313 </w:t>
      </w:r>
      <w:r w:rsidRPr="00110642">
        <w:rPr>
          <w:rFonts w:ascii="Verdana" w:hAnsi="Verdana"/>
          <w:sz w:val="24"/>
          <w:szCs w:val="24"/>
        </w:rPr>
        <w:br/>
        <w:t>Fax: 512-438-5885</w:t>
      </w:r>
    </w:p>
    <w:p w14:paraId="074B6E80" w14:textId="16CA6793" w:rsidR="00062359" w:rsidRPr="00110642" w:rsidRDefault="00062359" w:rsidP="00062359">
      <w:pPr>
        <w:spacing w:after="0"/>
        <w:rPr>
          <w:rFonts w:ascii="Verdana" w:hAnsi="Verdana"/>
          <w:sz w:val="24"/>
          <w:szCs w:val="24"/>
        </w:rPr>
      </w:pPr>
      <w:r w:rsidRPr="00110642">
        <w:rPr>
          <w:rFonts w:ascii="Verdana" w:hAnsi="Verdana"/>
          <w:sz w:val="24"/>
          <w:szCs w:val="24"/>
        </w:rPr>
        <w:t>Civil Rights Office: 888-288-6332</w:t>
      </w:r>
    </w:p>
    <w:p w14:paraId="72DD92CA" w14:textId="3EB508CA" w:rsidR="00062359" w:rsidRPr="00110642" w:rsidRDefault="00062359" w:rsidP="00062359">
      <w:pPr>
        <w:pStyle w:val="Heading1"/>
        <w:spacing w:after="240"/>
      </w:pPr>
      <w:bookmarkStart w:id="26" w:name="_Toc193103540"/>
      <w:r w:rsidRPr="00110642">
        <w:t xml:space="preserve">Link to Information on How to Contact the ADA Coordinator and the ADA </w:t>
      </w:r>
      <w:r w:rsidR="004F06D6">
        <w:t>G</w:t>
      </w:r>
      <w:r w:rsidR="004F06D6" w:rsidRPr="00110642">
        <w:t xml:space="preserve">rievance </w:t>
      </w:r>
      <w:r w:rsidRPr="00110642">
        <w:t>Process</w:t>
      </w:r>
      <w:bookmarkEnd w:id="26"/>
    </w:p>
    <w:p w14:paraId="5CE643E7" w14:textId="2C22B8AC" w:rsidR="00110642" w:rsidRPr="00110642" w:rsidRDefault="00062359" w:rsidP="00110642">
      <w:pPr>
        <w:rPr>
          <w:rFonts w:ascii="Verdana" w:hAnsi="Verdana"/>
          <w:sz w:val="24"/>
          <w:szCs w:val="24"/>
        </w:rPr>
      </w:pPr>
      <w:r w:rsidRPr="7E917502">
        <w:rPr>
          <w:rFonts w:ascii="Verdana" w:hAnsi="Verdana"/>
          <w:sz w:val="24"/>
          <w:szCs w:val="24"/>
        </w:rPr>
        <w:t>The</w:t>
      </w:r>
      <w:r w:rsidR="00ED28AB" w:rsidRPr="7E917502">
        <w:rPr>
          <w:rFonts w:ascii="Verdana" w:hAnsi="Verdana"/>
          <w:sz w:val="24"/>
          <w:szCs w:val="24"/>
        </w:rPr>
        <w:t xml:space="preserve"> HHSC</w:t>
      </w:r>
      <w:r w:rsidRPr="7E917502">
        <w:rPr>
          <w:rFonts w:ascii="Verdana" w:hAnsi="Verdana"/>
          <w:sz w:val="24"/>
          <w:szCs w:val="24"/>
        </w:rPr>
        <w:t xml:space="preserve"> </w:t>
      </w:r>
      <w:r w:rsidR="00C27A70" w:rsidRPr="7E917502">
        <w:rPr>
          <w:rFonts w:ascii="Verdana" w:hAnsi="Verdana"/>
          <w:sz w:val="24"/>
          <w:szCs w:val="24"/>
        </w:rPr>
        <w:t>Civil Rights Office</w:t>
      </w:r>
      <w:r w:rsidRPr="7E917502">
        <w:rPr>
          <w:rFonts w:ascii="Verdana" w:hAnsi="Verdana"/>
          <w:sz w:val="24"/>
          <w:szCs w:val="24"/>
        </w:rPr>
        <w:t xml:space="preserve"> Director is the ADA/504 coordinator for </w:t>
      </w:r>
      <w:r w:rsidR="00110642" w:rsidRPr="7E917502">
        <w:rPr>
          <w:rFonts w:ascii="Verdana" w:hAnsi="Verdana"/>
          <w:sz w:val="24"/>
          <w:szCs w:val="24"/>
        </w:rPr>
        <w:t>DFPS</w:t>
      </w:r>
      <w:r w:rsidR="336F5CBD" w:rsidRPr="7E917502">
        <w:rPr>
          <w:rFonts w:ascii="Verdana" w:hAnsi="Verdana"/>
          <w:sz w:val="24"/>
          <w:szCs w:val="24"/>
        </w:rPr>
        <w:t>,</w:t>
      </w:r>
      <w:r w:rsidR="00110642" w:rsidRPr="7E917502">
        <w:rPr>
          <w:rFonts w:ascii="Verdana" w:hAnsi="Verdana"/>
          <w:sz w:val="24"/>
          <w:szCs w:val="24"/>
        </w:rPr>
        <w:t xml:space="preserve"> with </w:t>
      </w:r>
      <w:r w:rsidR="00ED28AB" w:rsidRPr="7E917502">
        <w:rPr>
          <w:rFonts w:ascii="Verdana" w:hAnsi="Verdana"/>
          <w:sz w:val="24"/>
          <w:szCs w:val="24"/>
        </w:rPr>
        <w:t xml:space="preserve">the </w:t>
      </w:r>
      <w:r w:rsidR="00110642" w:rsidRPr="7E917502">
        <w:rPr>
          <w:rFonts w:ascii="Verdana" w:hAnsi="Verdana"/>
          <w:sz w:val="24"/>
          <w:szCs w:val="24"/>
        </w:rPr>
        <w:t xml:space="preserve">HHSC Civil Rights Office processing reasonable accommodation requests (RARs) and investigating discrimination complaints on behalf of DFPS. The Civil Rights Office has a team dedicated to handling RARs and inquiries about reasonable accommodations. As RARs are received, they are assigned to a member of that team, who </w:t>
      </w:r>
      <w:r w:rsidR="008F5D29" w:rsidRPr="7E917502">
        <w:rPr>
          <w:rFonts w:ascii="Verdana" w:hAnsi="Verdana"/>
          <w:sz w:val="24"/>
          <w:szCs w:val="24"/>
        </w:rPr>
        <w:t>works</w:t>
      </w:r>
      <w:r w:rsidR="00110642" w:rsidRPr="7E917502">
        <w:rPr>
          <w:rFonts w:ascii="Verdana" w:hAnsi="Verdana"/>
          <w:sz w:val="24"/>
          <w:szCs w:val="24"/>
        </w:rPr>
        <w:t xml:space="preserve"> with the employee and their manager to find </w:t>
      </w:r>
      <w:r w:rsidR="26A62B89" w:rsidRPr="7E917502">
        <w:rPr>
          <w:rFonts w:ascii="Verdana" w:hAnsi="Verdana"/>
          <w:sz w:val="24"/>
          <w:szCs w:val="24"/>
        </w:rPr>
        <w:t>reasonable</w:t>
      </w:r>
      <w:r w:rsidR="00110642" w:rsidRPr="7E917502">
        <w:rPr>
          <w:rFonts w:ascii="Verdana" w:hAnsi="Verdana"/>
          <w:sz w:val="24"/>
          <w:szCs w:val="24"/>
        </w:rPr>
        <w:t xml:space="preserve"> accommodation</w:t>
      </w:r>
      <w:r w:rsidR="2EA2C809" w:rsidRPr="7E917502">
        <w:rPr>
          <w:rFonts w:ascii="Verdana" w:hAnsi="Verdana"/>
          <w:sz w:val="24"/>
          <w:szCs w:val="24"/>
        </w:rPr>
        <w:t>(s)</w:t>
      </w:r>
      <w:r w:rsidR="00110642" w:rsidRPr="7E917502">
        <w:rPr>
          <w:rFonts w:ascii="Verdana" w:hAnsi="Verdana"/>
          <w:sz w:val="24"/>
          <w:szCs w:val="24"/>
        </w:rPr>
        <w:t>.</w:t>
      </w:r>
    </w:p>
    <w:p w14:paraId="54A5F5B0" w14:textId="31DC6FCD" w:rsidR="00110642" w:rsidRDefault="00934D14" w:rsidP="7E917502">
      <w:pPr>
        <w:rPr>
          <w:rFonts w:ascii="Verdana" w:hAnsi="Verdana"/>
          <w:sz w:val="24"/>
          <w:szCs w:val="24"/>
        </w:rPr>
      </w:pPr>
      <w:r w:rsidRPr="1368A5C1">
        <w:rPr>
          <w:rFonts w:ascii="Verdana" w:hAnsi="Verdana"/>
          <w:sz w:val="24"/>
          <w:szCs w:val="24"/>
        </w:rPr>
        <w:t xml:space="preserve">The </w:t>
      </w:r>
      <w:r w:rsidR="00A268D6" w:rsidRPr="1368A5C1">
        <w:rPr>
          <w:rFonts w:ascii="Verdana" w:hAnsi="Verdana"/>
          <w:sz w:val="24"/>
          <w:szCs w:val="24"/>
        </w:rPr>
        <w:t>Civil</w:t>
      </w:r>
      <w:r w:rsidRPr="1368A5C1">
        <w:rPr>
          <w:rFonts w:ascii="Verdana" w:hAnsi="Verdana"/>
          <w:sz w:val="24"/>
          <w:szCs w:val="24"/>
        </w:rPr>
        <w:t xml:space="preserve"> </w:t>
      </w:r>
      <w:r w:rsidR="00110642" w:rsidRPr="1368A5C1">
        <w:rPr>
          <w:rFonts w:ascii="Verdana" w:hAnsi="Verdana"/>
          <w:sz w:val="24"/>
          <w:szCs w:val="24"/>
        </w:rPr>
        <w:t>R</w:t>
      </w:r>
      <w:r w:rsidR="00A268D6" w:rsidRPr="1368A5C1">
        <w:rPr>
          <w:rFonts w:ascii="Verdana" w:hAnsi="Verdana"/>
          <w:sz w:val="24"/>
          <w:szCs w:val="24"/>
        </w:rPr>
        <w:t xml:space="preserve">ights </w:t>
      </w:r>
      <w:r w:rsidR="00110642" w:rsidRPr="1368A5C1">
        <w:rPr>
          <w:rFonts w:ascii="Verdana" w:hAnsi="Verdana"/>
          <w:sz w:val="24"/>
          <w:szCs w:val="24"/>
        </w:rPr>
        <w:t>O</w:t>
      </w:r>
      <w:r w:rsidR="00A268D6" w:rsidRPr="1368A5C1">
        <w:rPr>
          <w:rFonts w:ascii="Verdana" w:hAnsi="Verdana"/>
          <w:sz w:val="24"/>
          <w:szCs w:val="24"/>
        </w:rPr>
        <w:t>ffice</w:t>
      </w:r>
      <w:r w:rsidR="00110642" w:rsidRPr="1368A5C1">
        <w:rPr>
          <w:rFonts w:ascii="Verdana" w:hAnsi="Verdana"/>
          <w:sz w:val="24"/>
          <w:szCs w:val="24"/>
        </w:rPr>
        <w:t xml:space="preserve"> has two teams that investigate employment discrimination complaints from HHSC, DSHS, and DFPS employees, including </w:t>
      </w:r>
      <w:r w:rsidR="627EDB26" w:rsidRPr="1368A5C1">
        <w:rPr>
          <w:rFonts w:ascii="Verdana" w:hAnsi="Verdana"/>
          <w:sz w:val="24"/>
          <w:szCs w:val="24"/>
        </w:rPr>
        <w:t>those</w:t>
      </w:r>
      <w:r w:rsidR="00110642" w:rsidRPr="1368A5C1">
        <w:rPr>
          <w:rFonts w:ascii="Verdana" w:hAnsi="Verdana"/>
          <w:sz w:val="24"/>
          <w:szCs w:val="24"/>
        </w:rPr>
        <w:t xml:space="preserve"> based on disability. </w:t>
      </w:r>
    </w:p>
    <w:p w14:paraId="395541CD" w14:textId="60766B3C" w:rsidR="00062359" w:rsidRPr="00110642" w:rsidRDefault="00110642" w:rsidP="00062359">
      <w:pPr>
        <w:rPr>
          <w:rFonts w:ascii="Verdana" w:hAnsi="Verdana"/>
          <w:sz w:val="24"/>
          <w:szCs w:val="24"/>
        </w:rPr>
      </w:pPr>
      <w:r w:rsidRPr="7E917502">
        <w:rPr>
          <w:rFonts w:ascii="Verdana" w:hAnsi="Verdana"/>
          <w:sz w:val="24"/>
          <w:szCs w:val="24"/>
        </w:rPr>
        <w:t>The</w:t>
      </w:r>
      <w:r w:rsidR="00062359" w:rsidRPr="7E917502">
        <w:rPr>
          <w:rFonts w:ascii="Verdana" w:hAnsi="Verdana"/>
          <w:sz w:val="24"/>
          <w:szCs w:val="24"/>
        </w:rPr>
        <w:t xml:space="preserve"> process for filing a complaint under the ADA, and the contact information for the Civil Rights Office, is located on </w:t>
      </w:r>
      <w:r w:rsidR="00A268D6" w:rsidRPr="7E917502">
        <w:rPr>
          <w:rFonts w:ascii="Verdana" w:hAnsi="Verdana"/>
          <w:sz w:val="24"/>
          <w:szCs w:val="24"/>
        </w:rPr>
        <w:t>HHSC</w:t>
      </w:r>
      <w:r w:rsidR="00062359" w:rsidRPr="7E917502">
        <w:rPr>
          <w:rFonts w:ascii="Verdana" w:hAnsi="Verdana"/>
          <w:sz w:val="24"/>
          <w:szCs w:val="24"/>
        </w:rPr>
        <w:t>s public</w:t>
      </w:r>
      <w:r w:rsidR="2DADB7C0" w:rsidRPr="7E917502">
        <w:rPr>
          <w:rFonts w:ascii="Verdana" w:hAnsi="Verdana"/>
          <w:sz w:val="24"/>
          <w:szCs w:val="24"/>
        </w:rPr>
        <w:t>-</w:t>
      </w:r>
      <w:r w:rsidR="00062359" w:rsidRPr="7E917502">
        <w:rPr>
          <w:rFonts w:ascii="Verdana" w:hAnsi="Verdana"/>
          <w:sz w:val="24"/>
          <w:szCs w:val="24"/>
        </w:rPr>
        <w:t xml:space="preserve">facing webpage: </w:t>
      </w:r>
      <w:hyperlink r:id="rId19">
        <w:r w:rsidR="00062359" w:rsidRPr="7E917502">
          <w:rPr>
            <w:rStyle w:val="Hyperlink"/>
            <w:rFonts w:ascii="Verdana" w:hAnsi="Verdana"/>
            <w:sz w:val="24"/>
            <w:szCs w:val="24"/>
          </w:rPr>
          <w:t>https://www.hhs.texas.gov/services/your-rights/civil-rights-office</w:t>
        </w:r>
      </w:hyperlink>
    </w:p>
    <w:p w14:paraId="4CDE4C81" w14:textId="43235EFA" w:rsidR="00062359" w:rsidRPr="00110642" w:rsidRDefault="00062359" w:rsidP="00062359">
      <w:pPr>
        <w:pStyle w:val="Heading1"/>
        <w:spacing w:after="240"/>
      </w:pPr>
      <w:bookmarkStart w:id="27" w:name="_Toc193103541"/>
      <w:r w:rsidRPr="00110642">
        <w:t>ADA Transition Plan</w:t>
      </w:r>
      <w:bookmarkEnd w:id="27"/>
    </w:p>
    <w:p w14:paraId="3EFF7D68" w14:textId="1CA49290" w:rsidR="00062359" w:rsidRPr="008F5D29" w:rsidRDefault="00062359" w:rsidP="00062359">
      <w:pPr>
        <w:rPr>
          <w:rFonts w:ascii="Verdana" w:hAnsi="Verdana"/>
          <w:sz w:val="24"/>
          <w:szCs w:val="24"/>
        </w:rPr>
      </w:pPr>
      <w:r w:rsidRPr="008F5D29">
        <w:rPr>
          <w:rFonts w:ascii="Verdana" w:hAnsi="Verdana"/>
          <w:sz w:val="24"/>
          <w:szCs w:val="24"/>
        </w:rPr>
        <w:t xml:space="preserve">DFPS does not have an ADA transition plan. </w:t>
      </w:r>
    </w:p>
    <w:p w14:paraId="24DB67E6" w14:textId="78A1A52D" w:rsidR="00280C10" w:rsidRPr="00C94EB6" w:rsidRDefault="000E516A" w:rsidP="003D06BF">
      <w:pPr>
        <w:pStyle w:val="Heading1"/>
        <w:spacing w:after="240"/>
        <w:jc w:val="both"/>
      </w:pPr>
      <w:bookmarkStart w:id="28" w:name="_Toc193103542"/>
      <w:r>
        <w:t xml:space="preserve">Recent </w:t>
      </w:r>
      <w:r w:rsidR="00280C10" w:rsidRPr="00C94EB6">
        <w:t>Calendar</w:t>
      </w:r>
      <w:r w:rsidR="00391F07">
        <w:t xml:space="preserve"> </w:t>
      </w:r>
      <w:bookmarkEnd w:id="28"/>
      <w:r w:rsidR="00C653B6">
        <w:t>2026</w:t>
      </w:r>
    </w:p>
    <w:p w14:paraId="543FBF90" w14:textId="0D6AFC76" w:rsidR="00752824" w:rsidRDefault="00DA71AD" w:rsidP="00E13667">
      <w:pPr>
        <w:ind w:left="720" w:hanging="720"/>
        <w:jc w:val="both"/>
        <w:rPr>
          <w:rFonts w:ascii="Verdana" w:hAnsi="Verdana"/>
          <w:sz w:val="24"/>
          <w:szCs w:val="24"/>
        </w:rPr>
      </w:pPr>
      <w:r>
        <w:rPr>
          <w:rFonts w:ascii="Verdana" w:hAnsi="Verdana"/>
          <w:i/>
          <w:sz w:val="24"/>
          <w:szCs w:val="24"/>
        </w:rPr>
        <w:t xml:space="preserve">Recent and </w:t>
      </w:r>
      <w:r w:rsidR="00280C10" w:rsidRPr="008311DC">
        <w:rPr>
          <w:rFonts w:ascii="Verdana" w:hAnsi="Verdana"/>
          <w:i/>
          <w:sz w:val="24"/>
          <w:szCs w:val="24"/>
        </w:rPr>
        <w:t xml:space="preserve">Upcoming </w:t>
      </w:r>
      <w:r w:rsidR="00AB3AE8" w:rsidRPr="008311DC">
        <w:rPr>
          <w:rFonts w:ascii="Verdana" w:hAnsi="Verdana"/>
          <w:i/>
          <w:sz w:val="24"/>
          <w:szCs w:val="24"/>
        </w:rPr>
        <w:t>council</w:t>
      </w:r>
      <w:r w:rsidR="00994B55" w:rsidRPr="008311DC">
        <w:rPr>
          <w:rFonts w:ascii="Verdana" w:hAnsi="Verdana"/>
          <w:i/>
          <w:sz w:val="24"/>
          <w:szCs w:val="24"/>
        </w:rPr>
        <w:t xml:space="preserve">, </w:t>
      </w:r>
      <w:r w:rsidR="00280C10" w:rsidRPr="008311DC">
        <w:rPr>
          <w:rFonts w:ascii="Verdana" w:hAnsi="Verdana"/>
          <w:i/>
          <w:sz w:val="24"/>
          <w:szCs w:val="24"/>
        </w:rPr>
        <w:t xml:space="preserve">advisory </w:t>
      </w:r>
      <w:r w:rsidR="0048647F" w:rsidRPr="008311DC">
        <w:rPr>
          <w:rFonts w:ascii="Verdana" w:hAnsi="Verdana"/>
          <w:i/>
          <w:sz w:val="24"/>
          <w:szCs w:val="24"/>
        </w:rPr>
        <w:t>board</w:t>
      </w:r>
      <w:r w:rsidR="00994B55" w:rsidRPr="008311DC">
        <w:rPr>
          <w:rFonts w:ascii="Verdana" w:hAnsi="Verdana"/>
          <w:i/>
          <w:sz w:val="24"/>
          <w:szCs w:val="24"/>
        </w:rPr>
        <w:t xml:space="preserve">, and other public </w:t>
      </w:r>
      <w:r w:rsidR="00280C10" w:rsidRPr="008311DC">
        <w:rPr>
          <w:rFonts w:ascii="Verdana" w:hAnsi="Verdana"/>
          <w:i/>
          <w:sz w:val="24"/>
          <w:szCs w:val="24"/>
        </w:rPr>
        <w:t>meetings</w:t>
      </w:r>
      <w:r w:rsidR="00D564D3">
        <w:rPr>
          <w:rFonts w:ascii="Verdana" w:hAnsi="Verdana"/>
          <w:i/>
          <w:sz w:val="24"/>
          <w:szCs w:val="24"/>
        </w:rPr>
        <w:t>:</w:t>
      </w:r>
    </w:p>
    <w:p w14:paraId="141BBD34" w14:textId="35168997" w:rsidR="00BC7155" w:rsidRDefault="00436961" w:rsidP="005F5714">
      <w:pPr>
        <w:spacing w:after="0" w:line="240" w:lineRule="auto"/>
        <w:ind w:left="1440" w:hanging="1440"/>
        <w:rPr>
          <w:rFonts w:ascii="Verdana" w:hAnsi="Verdana"/>
          <w:sz w:val="24"/>
          <w:szCs w:val="24"/>
        </w:rPr>
      </w:pPr>
      <w:r>
        <w:rPr>
          <w:rFonts w:ascii="Verdana" w:hAnsi="Verdana"/>
          <w:sz w:val="24"/>
          <w:szCs w:val="24"/>
        </w:rPr>
        <w:t>Feb</w:t>
      </w:r>
      <w:r w:rsidR="00C827AA">
        <w:rPr>
          <w:rFonts w:ascii="Verdana" w:hAnsi="Verdana"/>
          <w:sz w:val="24"/>
          <w:szCs w:val="24"/>
        </w:rPr>
        <w:t>.</w:t>
      </w:r>
      <w:r>
        <w:rPr>
          <w:rFonts w:ascii="Verdana" w:hAnsi="Verdana"/>
          <w:sz w:val="24"/>
          <w:szCs w:val="24"/>
        </w:rPr>
        <w:t xml:space="preserve"> 24</w:t>
      </w:r>
      <w:r w:rsidR="00210B96">
        <w:rPr>
          <w:rFonts w:ascii="Verdana" w:hAnsi="Verdana"/>
          <w:sz w:val="24"/>
          <w:szCs w:val="24"/>
        </w:rPr>
        <w:tab/>
        <w:t>Advisory Committee on Promoting Adoption of Minority Children (ACPAMC)</w:t>
      </w:r>
      <w:r w:rsidR="00E57DBE">
        <w:rPr>
          <w:rFonts w:ascii="Verdana" w:hAnsi="Verdana"/>
          <w:sz w:val="24"/>
          <w:szCs w:val="24"/>
        </w:rPr>
        <w:t xml:space="preserve">, details </w:t>
      </w:r>
      <w:hyperlink r:id="rId20" w:history="1">
        <w:r w:rsidR="00E57DBE" w:rsidRPr="00E57DBE">
          <w:rPr>
            <w:rStyle w:val="Hyperlink"/>
            <w:rFonts w:ascii="Verdana" w:hAnsi="Verdana"/>
            <w:sz w:val="24"/>
            <w:szCs w:val="24"/>
          </w:rPr>
          <w:t>here</w:t>
        </w:r>
      </w:hyperlink>
    </w:p>
    <w:p w14:paraId="2BAE9BAD" w14:textId="77777777" w:rsidR="00210B96" w:rsidRDefault="00210B96" w:rsidP="005F5714">
      <w:pPr>
        <w:spacing w:after="0" w:line="240" w:lineRule="auto"/>
        <w:ind w:left="1440" w:hanging="1440"/>
        <w:rPr>
          <w:rFonts w:ascii="Verdana" w:hAnsi="Verdana"/>
          <w:sz w:val="24"/>
          <w:szCs w:val="24"/>
        </w:rPr>
      </w:pPr>
    </w:p>
    <w:p w14:paraId="01D107A6" w14:textId="7E30635F" w:rsidR="00752824" w:rsidRDefault="00D222C1" w:rsidP="005F5714">
      <w:pPr>
        <w:spacing w:after="0" w:line="240" w:lineRule="auto"/>
        <w:ind w:left="1440" w:hanging="1440"/>
        <w:rPr>
          <w:rFonts w:ascii="Verdana" w:hAnsi="Verdana"/>
          <w:sz w:val="24"/>
          <w:szCs w:val="24"/>
        </w:rPr>
      </w:pPr>
      <w:r>
        <w:rPr>
          <w:rFonts w:ascii="Verdana" w:hAnsi="Verdana"/>
          <w:sz w:val="24"/>
          <w:szCs w:val="24"/>
        </w:rPr>
        <w:t>May 14</w:t>
      </w:r>
      <w:r w:rsidR="00752824">
        <w:rPr>
          <w:rFonts w:ascii="Verdana" w:hAnsi="Verdana"/>
          <w:sz w:val="24"/>
          <w:szCs w:val="24"/>
        </w:rPr>
        <w:tab/>
        <w:t xml:space="preserve">Partners for Children and Families Committee, meeting details </w:t>
      </w:r>
      <w:hyperlink r:id="rId21" w:history="1">
        <w:r w:rsidR="00752824" w:rsidRPr="00752824">
          <w:rPr>
            <w:rStyle w:val="Hyperlink"/>
            <w:rFonts w:ascii="Verdana" w:hAnsi="Verdana"/>
            <w:sz w:val="24"/>
            <w:szCs w:val="24"/>
          </w:rPr>
          <w:t>here</w:t>
        </w:r>
      </w:hyperlink>
      <w:r w:rsidR="00752824">
        <w:rPr>
          <w:rFonts w:ascii="Verdana" w:hAnsi="Verdana"/>
          <w:sz w:val="24"/>
          <w:szCs w:val="24"/>
        </w:rPr>
        <w:t>.</w:t>
      </w:r>
    </w:p>
    <w:p w14:paraId="6EEE6B5E" w14:textId="7D2ADFA7" w:rsidR="00752824" w:rsidRDefault="00752824" w:rsidP="005F5714">
      <w:pPr>
        <w:spacing w:after="0" w:line="240" w:lineRule="auto"/>
        <w:ind w:left="1440" w:hanging="1440"/>
        <w:rPr>
          <w:rFonts w:ascii="Verdana" w:hAnsi="Verdana"/>
          <w:sz w:val="24"/>
          <w:szCs w:val="24"/>
        </w:rPr>
      </w:pPr>
    </w:p>
    <w:p w14:paraId="5C47A602" w14:textId="78AA875B" w:rsidR="0045221D" w:rsidRDefault="00142591" w:rsidP="00E931FD">
      <w:pPr>
        <w:spacing w:after="0" w:line="240" w:lineRule="auto"/>
        <w:ind w:left="1440" w:hanging="1440"/>
        <w:rPr>
          <w:rFonts w:ascii="Verdana" w:hAnsi="Verdana"/>
          <w:sz w:val="24"/>
          <w:szCs w:val="24"/>
        </w:rPr>
      </w:pPr>
      <w:r>
        <w:rPr>
          <w:rFonts w:ascii="Verdana" w:hAnsi="Verdana"/>
          <w:sz w:val="24"/>
          <w:szCs w:val="24"/>
        </w:rPr>
        <w:t>June</w:t>
      </w:r>
      <w:r w:rsidR="00F01D57">
        <w:rPr>
          <w:rFonts w:ascii="Verdana" w:hAnsi="Verdana"/>
          <w:sz w:val="24"/>
          <w:szCs w:val="24"/>
        </w:rPr>
        <w:t xml:space="preserve"> </w:t>
      </w:r>
      <w:r w:rsidR="00B0694E">
        <w:rPr>
          <w:rFonts w:ascii="Verdana" w:hAnsi="Verdana"/>
          <w:sz w:val="24"/>
          <w:szCs w:val="24"/>
        </w:rPr>
        <w:t>12</w:t>
      </w:r>
      <w:r w:rsidR="00752824">
        <w:rPr>
          <w:rFonts w:ascii="Verdana" w:hAnsi="Verdana"/>
          <w:sz w:val="24"/>
          <w:szCs w:val="24"/>
        </w:rPr>
        <w:tab/>
        <w:t xml:space="preserve">DFPS Council Meeting, meeting details found </w:t>
      </w:r>
      <w:hyperlink r:id="rId22" w:history="1">
        <w:r w:rsidR="00752824" w:rsidRPr="00752824">
          <w:rPr>
            <w:rStyle w:val="Hyperlink"/>
            <w:rFonts w:ascii="Verdana" w:hAnsi="Verdana"/>
            <w:sz w:val="24"/>
            <w:szCs w:val="24"/>
          </w:rPr>
          <w:t>here</w:t>
        </w:r>
      </w:hyperlink>
      <w:r w:rsidR="00752824">
        <w:rPr>
          <w:rFonts w:ascii="Verdana" w:hAnsi="Verdana"/>
          <w:sz w:val="24"/>
          <w:szCs w:val="24"/>
        </w:rPr>
        <w:t>.</w:t>
      </w:r>
    </w:p>
    <w:p w14:paraId="6C1C6821" w14:textId="1DFBE7E6" w:rsidR="0048647F" w:rsidRPr="008311DC" w:rsidRDefault="007B648F" w:rsidP="003434A1">
      <w:pPr>
        <w:pStyle w:val="Heading1"/>
        <w:spacing w:after="240"/>
        <w:jc w:val="both"/>
      </w:pPr>
      <w:bookmarkStart w:id="29" w:name="_Toc136457249"/>
      <w:bookmarkStart w:id="30" w:name="_Toc193103543"/>
      <w:r>
        <w:t>Reports and Presentations</w:t>
      </w:r>
      <w:bookmarkEnd w:id="29"/>
      <w:bookmarkEnd w:id="30"/>
    </w:p>
    <w:p w14:paraId="7FD25A36" w14:textId="5E5B07B5" w:rsidR="00767544" w:rsidRDefault="007F00CA" w:rsidP="005F5714">
      <w:pPr>
        <w:spacing w:after="0" w:line="240" w:lineRule="auto"/>
        <w:rPr>
          <w:rFonts w:ascii="Verdana" w:hAnsi="Verdana"/>
          <w:sz w:val="24"/>
          <w:szCs w:val="24"/>
        </w:rPr>
      </w:pPr>
      <w:r>
        <w:rPr>
          <w:rFonts w:ascii="Verdana" w:hAnsi="Verdana"/>
          <w:sz w:val="24"/>
          <w:szCs w:val="24"/>
        </w:rPr>
        <w:t xml:space="preserve">The </w:t>
      </w:r>
      <w:r w:rsidR="00E26A85" w:rsidRPr="008311DC">
        <w:rPr>
          <w:rFonts w:ascii="Verdana" w:hAnsi="Verdana"/>
          <w:sz w:val="24"/>
          <w:szCs w:val="24"/>
        </w:rPr>
        <w:t>D</w:t>
      </w:r>
      <w:r>
        <w:rPr>
          <w:rFonts w:ascii="Verdana" w:hAnsi="Verdana"/>
          <w:sz w:val="24"/>
          <w:szCs w:val="24"/>
        </w:rPr>
        <w:t>epartment of Family and Protective Services</w:t>
      </w:r>
      <w:r w:rsidR="00E26A85" w:rsidRPr="008311DC">
        <w:rPr>
          <w:rFonts w:ascii="Verdana" w:hAnsi="Verdana"/>
          <w:sz w:val="24"/>
          <w:szCs w:val="24"/>
        </w:rPr>
        <w:t xml:space="preserve"> has released the following publications: </w:t>
      </w:r>
    </w:p>
    <w:p w14:paraId="1B659ACB" w14:textId="77777777" w:rsidR="00D83CAE" w:rsidRPr="00B406E4" w:rsidRDefault="00D83CAE" w:rsidP="005F5714">
      <w:pPr>
        <w:spacing w:after="0" w:line="240" w:lineRule="auto"/>
        <w:rPr>
          <w:rFonts w:ascii="Verdana" w:hAnsi="Verdana"/>
          <w:sz w:val="24"/>
          <w:szCs w:val="24"/>
        </w:rPr>
      </w:pPr>
    </w:p>
    <w:bookmarkEnd w:id="3"/>
    <w:p w14:paraId="1B9F75E1" w14:textId="77777777" w:rsidR="00BE1532" w:rsidRDefault="00BE1532" w:rsidP="008D5559">
      <w:pPr>
        <w:spacing w:after="0"/>
        <w:rPr>
          <w:rFonts w:ascii="Verdana" w:hAnsi="Verdana"/>
          <w:sz w:val="24"/>
          <w:szCs w:val="24"/>
        </w:rPr>
      </w:pPr>
    </w:p>
    <w:p w14:paraId="41A0EDEE" w14:textId="1447ECA4" w:rsidR="00BE1532" w:rsidRDefault="00BE1532"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3" w:history="1">
        <w:r w:rsidRPr="00F67778">
          <w:rPr>
            <w:rStyle w:val="Hyperlink"/>
            <w:rFonts w:ascii="Verdana" w:hAnsi="Verdana"/>
            <w:sz w:val="24"/>
            <w:szCs w:val="24"/>
          </w:rPr>
          <w:t>Report on Capacity Building Plan Based on Foster Care Needs Assessment, Fiscal Year 2026</w:t>
        </w:r>
      </w:hyperlink>
    </w:p>
    <w:p w14:paraId="759213FB" w14:textId="77777777" w:rsidR="00F13824" w:rsidRDefault="00F13824" w:rsidP="008D5559">
      <w:pPr>
        <w:spacing w:after="0"/>
        <w:rPr>
          <w:rFonts w:ascii="Verdana" w:hAnsi="Verdana"/>
          <w:sz w:val="24"/>
          <w:szCs w:val="24"/>
        </w:rPr>
      </w:pPr>
    </w:p>
    <w:p w14:paraId="02964305" w14:textId="6CF739D6" w:rsidR="00F13824" w:rsidRDefault="00F13824"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4" w:history="1">
        <w:r w:rsidRPr="009F2054">
          <w:rPr>
            <w:rStyle w:val="Hyperlink"/>
            <w:rFonts w:ascii="Verdana" w:hAnsi="Verdana"/>
            <w:sz w:val="24"/>
            <w:szCs w:val="24"/>
          </w:rPr>
          <w:t>Conservatorship Average Daily Child Caseload per Worker</w:t>
        </w:r>
      </w:hyperlink>
    </w:p>
    <w:p w14:paraId="0BC1BA54" w14:textId="77777777" w:rsidR="009F2054" w:rsidRDefault="009F2054" w:rsidP="008D5559">
      <w:pPr>
        <w:spacing w:after="0"/>
        <w:rPr>
          <w:rFonts w:ascii="Verdana" w:hAnsi="Verdana"/>
          <w:sz w:val="24"/>
          <w:szCs w:val="24"/>
        </w:rPr>
      </w:pPr>
    </w:p>
    <w:p w14:paraId="3D8B413B" w14:textId="5E462FE3" w:rsidR="009F2054" w:rsidRDefault="009F2054"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5" w:history="1">
        <w:r w:rsidRPr="00981719">
          <w:rPr>
            <w:rStyle w:val="Hyperlink"/>
            <w:rFonts w:ascii="Verdana" w:hAnsi="Verdana"/>
            <w:sz w:val="24"/>
            <w:szCs w:val="24"/>
          </w:rPr>
          <w:t xml:space="preserve">Report </w:t>
        </w:r>
        <w:r w:rsidR="00642253" w:rsidRPr="00981719">
          <w:rPr>
            <w:rStyle w:val="Hyperlink"/>
            <w:rFonts w:ascii="Verdana" w:hAnsi="Verdana"/>
            <w:sz w:val="24"/>
            <w:szCs w:val="24"/>
          </w:rPr>
          <w:t>on Court Monitor Fees, Fiscal Year 2025 4</w:t>
        </w:r>
        <w:r w:rsidR="00642253" w:rsidRPr="00055416">
          <w:rPr>
            <w:rStyle w:val="Hyperlink"/>
            <w:rFonts w:ascii="Verdana" w:hAnsi="Verdana"/>
            <w:sz w:val="24"/>
            <w:szCs w:val="24"/>
            <w:vertAlign w:val="superscript"/>
          </w:rPr>
          <w:t>th</w:t>
        </w:r>
        <w:r w:rsidR="00642253" w:rsidRPr="00981719">
          <w:rPr>
            <w:rStyle w:val="Hyperlink"/>
            <w:rFonts w:ascii="Verdana" w:hAnsi="Verdana"/>
            <w:sz w:val="24"/>
            <w:szCs w:val="24"/>
          </w:rPr>
          <w:t xml:space="preserve"> Quarter</w:t>
        </w:r>
      </w:hyperlink>
    </w:p>
    <w:p w14:paraId="476D1678" w14:textId="77777777" w:rsidR="00504298" w:rsidRDefault="00504298" w:rsidP="008D5559">
      <w:pPr>
        <w:spacing w:after="0"/>
        <w:rPr>
          <w:rFonts w:ascii="Verdana" w:hAnsi="Verdana"/>
          <w:sz w:val="24"/>
          <w:szCs w:val="24"/>
        </w:rPr>
      </w:pPr>
    </w:p>
    <w:p w14:paraId="25BD6182" w14:textId="5E50A04C" w:rsidR="00504298" w:rsidRDefault="00504298" w:rsidP="008D5559">
      <w:pPr>
        <w:spacing w:after="0"/>
        <w:rPr>
          <w:rFonts w:ascii="Verdana" w:hAnsi="Verdana"/>
          <w:sz w:val="24"/>
          <w:szCs w:val="24"/>
        </w:rPr>
      </w:pPr>
      <w:r>
        <w:rPr>
          <w:rFonts w:ascii="Verdana" w:hAnsi="Verdana"/>
          <w:sz w:val="24"/>
          <w:szCs w:val="24"/>
        </w:rPr>
        <w:t>Dec. 1</w:t>
      </w:r>
      <w:r>
        <w:rPr>
          <w:rFonts w:ascii="Verdana" w:hAnsi="Verdana"/>
          <w:sz w:val="24"/>
          <w:szCs w:val="24"/>
        </w:rPr>
        <w:tab/>
      </w:r>
      <w:hyperlink r:id="rId26" w:history="1">
        <w:r w:rsidRPr="00AA745F">
          <w:rPr>
            <w:rStyle w:val="Hyperlink"/>
            <w:rFonts w:ascii="Verdana" w:hAnsi="Verdana"/>
            <w:sz w:val="24"/>
            <w:szCs w:val="24"/>
          </w:rPr>
          <w:t>Collection and Reporting Alcohol and Controlled Substance Statistics</w:t>
        </w:r>
      </w:hyperlink>
    </w:p>
    <w:p w14:paraId="0F055DB2" w14:textId="77777777" w:rsidR="00AA745F" w:rsidRDefault="00AA745F" w:rsidP="008D5559">
      <w:pPr>
        <w:spacing w:after="0"/>
        <w:rPr>
          <w:rFonts w:ascii="Verdana" w:hAnsi="Verdana"/>
          <w:sz w:val="24"/>
          <w:szCs w:val="24"/>
        </w:rPr>
      </w:pPr>
    </w:p>
    <w:p w14:paraId="39B0FA34" w14:textId="5C2982F8" w:rsidR="00AA745F" w:rsidRDefault="00AA745F" w:rsidP="008D5559">
      <w:pPr>
        <w:spacing w:after="0"/>
      </w:pPr>
      <w:r>
        <w:rPr>
          <w:rFonts w:ascii="Verdana" w:hAnsi="Verdana"/>
          <w:sz w:val="24"/>
          <w:szCs w:val="24"/>
        </w:rPr>
        <w:t>Dec. 1</w:t>
      </w:r>
      <w:r>
        <w:rPr>
          <w:rFonts w:ascii="Verdana" w:hAnsi="Verdana"/>
          <w:sz w:val="24"/>
          <w:szCs w:val="24"/>
        </w:rPr>
        <w:tab/>
      </w:r>
      <w:hyperlink r:id="rId27" w:history="1">
        <w:r w:rsidRPr="006A49CF">
          <w:rPr>
            <w:rStyle w:val="Hyperlink"/>
            <w:rFonts w:ascii="Verdana" w:hAnsi="Verdana"/>
            <w:sz w:val="24"/>
            <w:szCs w:val="24"/>
          </w:rPr>
          <w:t>Human Trafficking Identification, Treatment Services, Staff Training and Facilities</w:t>
        </w:r>
      </w:hyperlink>
    </w:p>
    <w:p w14:paraId="18EACE44" w14:textId="77777777" w:rsidR="009B13E6" w:rsidRDefault="009B13E6" w:rsidP="008D5559">
      <w:pPr>
        <w:spacing w:after="0"/>
      </w:pPr>
    </w:p>
    <w:p w14:paraId="5C32BCB0" w14:textId="4FFD4CAA" w:rsidR="009B13E6" w:rsidRPr="00755D89" w:rsidRDefault="00461E6F" w:rsidP="009B13E6">
      <w:pPr>
        <w:spacing w:after="0"/>
        <w:rPr>
          <w:rFonts w:ascii="Verdana" w:hAnsi="Verdana"/>
          <w:sz w:val="24"/>
          <w:szCs w:val="24"/>
        </w:rPr>
      </w:pPr>
      <w:r>
        <w:rPr>
          <w:rFonts w:ascii="Verdana" w:hAnsi="Verdana"/>
          <w:sz w:val="24"/>
          <w:szCs w:val="24"/>
        </w:rPr>
        <w:t>Dec. 31</w:t>
      </w:r>
      <w:r w:rsidR="009B13E6" w:rsidRPr="00755D89">
        <w:rPr>
          <w:rFonts w:ascii="Verdana" w:hAnsi="Verdana"/>
          <w:sz w:val="24"/>
          <w:szCs w:val="24"/>
        </w:rPr>
        <w:t xml:space="preserve"> </w:t>
      </w:r>
      <w:r>
        <w:rPr>
          <w:rFonts w:ascii="Verdana" w:hAnsi="Verdana"/>
          <w:sz w:val="24"/>
          <w:szCs w:val="24"/>
        </w:rPr>
        <w:tab/>
      </w:r>
      <w:r w:rsidR="009B13E6" w:rsidRPr="00755D89">
        <w:rPr>
          <w:rFonts w:ascii="Verdana" w:hAnsi="Verdana"/>
          <w:sz w:val="24"/>
          <w:szCs w:val="24"/>
        </w:rPr>
        <w:t xml:space="preserve"> </w:t>
      </w:r>
      <w:hyperlink r:id="rId28" w:history="1">
        <w:r w:rsidR="009B13E6" w:rsidRPr="00755D89">
          <w:rPr>
            <w:rStyle w:val="Hyperlink"/>
            <w:rFonts w:ascii="Verdana" w:hAnsi="Verdana"/>
            <w:sz w:val="24"/>
            <w:szCs w:val="24"/>
          </w:rPr>
          <w:t>2025 Annual CBC Implementation Update</w:t>
        </w:r>
      </w:hyperlink>
    </w:p>
    <w:p w14:paraId="69989CE8" w14:textId="77777777" w:rsidR="009B13E6" w:rsidRPr="00755D89" w:rsidRDefault="009B13E6" w:rsidP="009B13E6">
      <w:pPr>
        <w:spacing w:after="0"/>
        <w:rPr>
          <w:rFonts w:ascii="Verdana" w:hAnsi="Verdana"/>
          <w:sz w:val="24"/>
          <w:szCs w:val="24"/>
        </w:rPr>
      </w:pPr>
    </w:p>
    <w:p w14:paraId="3BA77A2B" w14:textId="77777777" w:rsidR="00755D89" w:rsidRDefault="00461E6F" w:rsidP="008D5559">
      <w:pPr>
        <w:spacing w:after="0"/>
        <w:rPr>
          <w:rFonts w:ascii="Verdana" w:hAnsi="Verdana"/>
          <w:sz w:val="24"/>
          <w:szCs w:val="24"/>
        </w:rPr>
      </w:pPr>
      <w:r>
        <w:rPr>
          <w:rFonts w:ascii="Verdana" w:hAnsi="Verdana"/>
          <w:sz w:val="24"/>
          <w:szCs w:val="24"/>
        </w:rPr>
        <w:t>Dec. 31</w:t>
      </w:r>
      <w:r w:rsidR="009B13E6" w:rsidRPr="00755D89">
        <w:rPr>
          <w:rFonts w:ascii="Verdana" w:hAnsi="Verdana"/>
          <w:sz w:val="24"/>
          <w:szCs w:val="24"/>
        </w:rPr>
        <w:t xml:space="preserve"> </w:t>
      </w:r>
      <w:r>
        <w:rPr>
          <w:rFonts w:ascii="Verdana" w:hAnsi="Verdana"/>
          <w:sz w:val="24"/>
          <w:szCs w:val="24"/>
        </w:rPr>
        <w:tab/>
      </w:r>
      <w:r w:rsidR="009B13E6" w:rsidRPr="00755D89">
        <w:rPr>
          <w:rFonts w:ascii="Verdana" w:hAnsi="Verdana"/>
          <w:sz w:val="24"/>
          <w:szCs w:val="24"/>
        </w:rPr>
        <w:t xml:space="preserve"> </w:t>
      </w:r>
      <w:hyperlink r:id="rId29" w:history="1">
        <w:r w:rsidR="009B13E6" w:rsidRPr="00755D89">
          <w:rPr>
            <w:rStyle w:val="Hyperlink"/>
            <w:rFonts w:ascii="Verdana" w:hAnsi="Verdana"/>
            <w:sz w:val="24"/>
            <w:szCs w:val="24"/>
          </w:rPr>
          <w:t>CBC Quarterly Report on Implementation Status</w:t>
        </w:r>
      </w:hyperlink>
    </w:p>
    <w:p w14:paraId="19B6F95A" w14:textId="77777777" w:rsidR="00755D89" w:rsidRDefault="00755D89" w:rsidP="008D5559">
      <w:pPr>
        <w:spacing w:after="0"/>
        <w:rPr>
          <w:rFonts w:ascii="Verdana" w:hAnsi="Verdana"/>
          <w:sz w:val="24"/>
          <w:szCs w:val="24"/>
        </w:rPr>
      </w:pPr>
    </w:p>
    <w:p w14:paraId="2AD753BF" w14:textId="1B5EAA46" w:rsidR="00B957A5" w:rsidRPr="00067CBB" w:rsidRDefault="00B957A5" w:rsidP="008D5559">
      <w:pPr>
        <w:spacing w:after="0"/>
        <w:rPr>
          <w:rFonts w:ascii="Verdana" w:hAnsi="Verdana"/>
          <w:sz w:val="24"/>
          <w:szCs w:val="24"/>
        </w:rPr>
      </w:pPr>
      <w:r w:rsidRPr="00C827AA">
        <w:rPr>
          <w:rFonts w:ascii="Verdana" w:hAnsi="Verdana"/>
          <w:sz w:val="24"/>
          <w:szCs w:val="24"/>
        </w:rPr>
        <w:t>Jan</w:t>
      </w:r>
      <w:r w:rsidR="00A47AF1" w:rsidRPr="00C827AA">
        <w:rPr>
          <w:rFonts w:ascii="Verdana" w:hAnsi="Verdana"/>
          <w:sz w:val="24"/>
          <w:szCs w:val="24"/>
        </w:rPr>
        <w:t xml:space="preserve">. </w:t>
      </w:r>
      <w:r w:rsidR="00067CBB" w:rsidRPr="00C827AA">
        <w:rPr>
          <w:rFonts w:ascii="Verdana" w:hAnsi="Verdana"/>
          <w:sz w:val="24"/>
          <w:szCs w:val="24"/>
        </w:rPr>
        <w:t>15</w:t>
      </w:r>
      <w:r w:rsidR="00067CBB" w:rsidRPr="00C827AA">
        <w:rPr>
          <w:rFonts w:ascii="Verdana" w:hAnsi="Verdana"/>
          <w:sz w:val="24"/>
          <w:szCs w:val="24"/>
        </w:rPr>
        <w:tab/>
      </w:r>
      <w:hyperlink r:id="rId30" w:history="1">
        <w:r w:rsidR="00067CBB" w:rsidRPr="00C827AA">
          <w:rPr>
            <w:rStyle w:val="Hyperlink"/>
            <w:rFonts w:ascii="Verdana" w:hAnsi="Verdana"/>
            <w:sz w:val="24"/>
            <w:szCs w:val="24"/>
          </w:rPr>
          <w:t>2026 DFPS Annual Plan: Empowering, Strengthening, and Supporting Families</w:t>
        </w:r>
      </w:hyperlink>
    </w:p>
    <w:p w14:paraId="798FC016" w14:textId="77777777" w:rsidR="003C69D5" w:rsidRPr="00D83CAE" w:rsidRDefault="003C69D5" w:rsidP="008D5559">
      <w:pPr>
        <w:spacing w:after="0"/>
        <w:rPr>
          <w:rFonts w:ascii="Verdana" w:hAnsi="Verdana"/>
        </w:rPr>
      </w:pPr>
    </w:p>
    <w:p w14:paraId="7016B6F6" w14:textId="77777777" w:rsidR="003C69D5" w:rsidRPr="00D83CAE" w:rsidRDefault="003C69D5" w:rsidP="008D5559">
      <w:pPr>
        <w:spacing w:after="0"/>
        <w:rPr>
          <w:rFonts w:ascii="Verdana" w:hAnsi="Verdana"/>
        </w:rPr>
      </w:pPr>
    </w:p>
    <w:p w14:paraId="55D48F7B" w14:textId="77777777" w:rsidR="00B81CDB" w:rsidRPr="00D83CAE" w:rsidRDefault="00B81CDB" w:rsidP="008D5559">
      <w:pPr>
        <w:spacing w:after="0"/>
        <w:rPr>
          <w:rFonts w:ascii="Verdana" w:hAnsi="Verdana"/>
        </w:rPr>
      </w:pPr>
    </w:p>
    <w:p w14:paraId="5050EA7D" w14:textId="77777777" w:rsidR="00B81CDB" w:rsidRPr="00D83CAE" w:rsidRDefault="00B81CDB" w:rsidP="00E931FD">
      <w:pPr>
        <w:spacing w:after="0"/>
        <w:rPr>
          <w:rFonts w:ascii="Verdana" w:hAnsi="Verdana"/>
        </w:rPr>
      </w:pPr>
    </w:p>
    <w:p w14:paraId="6409F776" w14:textId="6EC15C51" w:rsidR="00B044B0" w:rsidRPr="00D83CAE" w:rsidRDefault="00B044B0" w:rsidP="00E931FD">
      <w:pPr>
        <w:spacing w:after="0"/>
        <w:rPr>
          <w:rFonts w:ascii="Verdana" w:hAnsi="Verdana"/>
        </w:rPr>
      </w:pPr>
      <w:r w:rsidRPr="00D83CAE">
        <w:rPr>
          <w:rFonts w:ascii="Verdana" w:hAnsi="Verdana"/>
        </w:rPr>
        <w:t xml:space="preserve"> </w:t>
      </w:r>
    </w:p>
    <w:p w14:paraId="7631F98C" w14:textId="4DC20E45" w:rsidR="00A12E2A" w:rsidRPr="00D83CAE" w:rsidRDefault="004634EA" w:rsidP="00F5659B">
      <w:pPr>
        <w:spacing w:after="0"/>
        <w:ind w:left="1440" w:hanging="1440"/>
        <w:rPr>
          <w:rFonts w:ascii="Verdana" w:hAnsi="Verdana"/>
        </w:rPr>
      </w:pPr>
      <w:r w:rsidRPr="00D83CAE">
        <w:rPr>
          <w:rFonts w:ascii="Verdana" w:hAnsi="Verdana"/>
        </w:rPr>
        <w:tab/>
      </w:r>
    </w:p>
    <w:p w14:paraId="55792489" w14:textId="77777777" w:rsidR="00232F35" w:rsidRPr="008E422D" w:rsidRDefault="00232F35" w:rsidP="00F5659B">
      <w:pPr>
        <w:spacing w:after="0"/>
        <w:ind w:left="1440" w:hanging="1440"/>
        <w:rPr>
          <w:rFonts w:ascii="Verdana" w:hAnsi="Verdana"/>
          <w:sz w:val="24"/>
          <w:szCs w:val="24"/>
        </w:rPr>
      </w:pPr>
    </w:p>
    <w:p w14:paraId="5CF8824D" w14:textId="77777777" w:rsidR="00232F35" w:rsidRPr="008E422D" w:rsidRDefault="00232F35" w:rsidP="00F5659B">
      <w:pPr>
        <w:spacing w:after="0"/>
        <w:ind w:left="1440" w:hanging="1440"/>
        <w:rPr>
          <w:rFonts w:ascii="Verdana" w:hAnsi="Verdana"/>
          <w:sz w:val="24"/>
          <w:szCs w:val="24"/>
        </w:rPr>
      </w:pPr>
    </w:p>
    <w:p w14:paraId="67A5B406" w14:textId="77777777" w:rsidR="00327974" w:rsidRPr="008E422D" w:rsidRDefault="00327974" w:rsidP="00FB40E2">
      <w:pPr>
        <w:spacing w:after="0"/>
        <w:ind w:left="1440" w:hanging="1440"/>
        <w:jc w:val="both"/>
        <w:rPr>
          <w:rFonts w:ascii="Verdana" w:hAnsi="Verdana"/>
          <w:color w:val="2E74B5" w:themeColor="accent1" w:themeShade="BF"/>
          <w:sz w:val="24"/>
          <w:szCs w:val="24"/>
        </w:rPr>
      </w:pPr>
    </w:p>
    <w:sectPr w:rsidR="00327974" w:rsidRPr="008E422D" w:rsidSect="00DE2A97">
      <w:footerReference w:type="default" r:id="rId31"/>
      <w:footerReference w:type="first" r:id="rId3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E2AE5" w14:textId="77777777" w:rsidR="009356AB" w:rsidRDefault="009356AB" w:rsidP="0002387E">
      <w:pPr>
        <w:spacing w:after="0" w:line="240" w:lineRule="auto"/>
      </w:pPr>
      <w:r>
        <w:separator/>
      </w:r>
    </w:p>
  </w:endnote>
  <w:endnote w:type="continuationSeparator" w:id="0">
    <w:p w14:paraId="249F0268" w14:textId="77777777" w:rsidR="009356AB" w:rsidRDefault="009356AB"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EE79" w14:textId="767E1DCA" w:rsidR="00165BBF" w:rsidRDefault="00165BBF" w:rsidP="007A46E4">
    <w:pPr>
      <w:pStyle w:val="Footer"/>
      <w:tabs>
        <w:tab w:val="clear" w:pos="9360"/>
      </w:tabs>
      <w:ind w:right="-720" w:hanging="720"/>
      <w:jc w:val="right"/>
    </w:pPr>
    <w:r>
      <w:t xml:space="preserve">DFPS Ex Officio Report to GCPD – </w:t>
    </w:r>
    <w:r w:rsidR="00A55D4F">
      <w:t xml:space="preserve">April </w:t>
    </w:r>
    <w:r w:rsidR="00375890">
      <w:t>2026</w:t>
    </w:r>
    <w:r>
      <w:tab/>
    </w:r>
    <w:r>
      <w:tab/>
    </w:r>
    <w:sdt>
      <w:sdtPr>
        <w:id w:val="5737168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668F0">
          <w:rPr>
            <w:noProof/>
          </w:rPr>
          <w:t>6</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76EF" w14:textId="2FF1B28D" w:rsidR="00165BBF" w:rsidRDefault="00165BBF" w:rsidP="00084F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86A0" w14:textId="77777777" w:rsidR="009356AB" w:rsidRDefault="009356AB" w:rsidP="0002387E">
      <w:pPr>
        <w:spacing w:after="0" w:line="240" w:lineRule="auto"/>
      </w:pPr>
      <w:r>
        <w:separator/>
      </w:r>
    </w:p>
  </w:footnote>
  <w:footnote w:type="continuationSeparator" w:id="0">
    <w:p w14:paraId="53125B53" w14:textId="77777777" w:rsidR="009356AB" w:rsidRDefault="009356AB"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206"/>
    <w:multiLevelType w:val="hybridMultilevel"/>
    <w:tmpl w:val="54D24CF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C2048"/>
    <w:multiLevelType w:val="hybridMultilevel"/>
    <w:tmpl w:val="46F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7255C"/>
    <w:multiLevelType w:val="multilevel"/>
    <w:tmpl w:val="F62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95F0D"/>
    <w:multiLevelType w:val="hybridMultilevel"/>
    <w:tmpl w:val="9A28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7B6A"/>
    <w:multiLevelType w:val="multilevel"/>
    <w:tmpl w:val="B3E4B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D4598"/>
    <w:multiLevelType w:val="hybridMultilevel"/>
    <w:tmpl w:val="30A21B14"/>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418C8"/>
    <w:multiLevelType w:val="hybridMultilevel"/>
    <w:tmpl w:val="E5962AEC"/>
    <w:lvl w:ilvl="0" w:tplc="1B32BBB0">
      <w:start w:val="1"/>
      <w:numFmt w:val="bullet"/>
      <w:lvlText w:val="•"/>
      <w:lvlJc w:val="left"/>
      <w:pPr>
        <w:tabs>
          <w:tab w:val="num" w:pos="720"/>
        </w:tabs>
        <w:ind w:left="720" w:hanging="360"/>
      </w:pPr>
      <w:rPr>
        <w:rFonts w:ascii="Arial" w:hAnsi="Arial" w:hint="default"/>
      </w:rPr>
    </w:lvl>
    <w:lvl w:ilvl="1" w:tplc="CE762A0C" w:tentative="1">
      <w:start w:val="1"/>
      <w:numFmt w:val="bullet"/>
      <w:lvlText w:val="•"/>
      <w:lvlJc w:val="left"/>
      <w:pPr>
        <w:tabs>
          <w:tab w:val="num" w:pos="1440"/>
        </w:tabs>
        <w:ind w:left="1440" w:hanging="360"/>
      </w:pPr>
      <w:rPr>
        <w:rFonts w:ascii="Arial" w:hAnsi="Arial" w:hint="default"/>
      </w:rPr>
    </w:lvl>
    <w:lvl w:ilvl="2" w:tplc="8E1C54EE">
      <w:numFmt w:val="bullet"/>
      <w:lvlText w:val="•"/>
      <w:lvlJc w:val="left"/>
      <w:pPr>
        <w:tabs>
          <w:tab w:val="num" w:pos="2160"/>
        </w:tabs>
        <w:ind w:left="2160" w:hanging="360"/>
      </w:pPr>
      <w:rPr>
        <w:rFonts w:ascii="Arial" w:hAnsi="Arial" w:hint="default"/>
      </w:rPr>
    </w:lvl>
    <w:lvl w:ilvl="3" w:tplc="C10C65D4" w:tentative="1">
      <w:start w:val="1"/>
      <w:numFmt w:val="bullet"/>
      <w:lvlText w:val="•"/>
      <w:lvlJc w:val="left"/>
      <w:pPr>
        <w:tabs>
          <w:tab w:val="num" w:pos="2880"/>
        </w:tabs>
        <w:ind w:left="2880" w:hanging="360"/>
      </w:pPr>
      <w:rPr>
        <w:rFonts w:ascii="Arial" w:hAnsi="Arial" w:hint="default"/>
      </w:rPr>
    </w:lvl>
    <w:lvl w:ilvl="4" w:tplc="F4C85DDE" w:tentative="1">
      <w:start w:val="1"/>
      <w:numFmt w:val="bullet"/>
      <w:lvlText w:val="•"/>
      <w:lvlJc w:val="left"/>
      <w:pPr>
        <w:tabs>
          <w:tab w:val="num" w:pos="3600"/>
        </w:tabs>
        <w:ind w:left="3600" w:hanging="360"/>
      </w:pPr>
      <w:rPr>
        <w:rFonts w:ascii="Arial" w:hAnsi="Arial" w:hint="default"/>
      </w:rPr>
    </w:lvl>
    <w:lvl w:ilvl="5" w:tplc="908AA294" w:tentative="1">
      <w:start w:val="1"/>
      <w:numFmt w:val="bullet"/>
      <w:lvlText w:val="•"/>
      <w:lvlJc w:val="left"/>
      <w:pPr>
        <w:tabs>
          <w:tab w:val="num" w:pos="4320"/>
        </w:tabs>
        <w:ind w:left="4320" w:hanging="360"/>
      </w:pPr>
      <w:rPr>
        <w:rFonts w:ascii="Arial" w:hAnsi="Arial" w:hint="default"/>
      </w:rPr>
    </w:lvl>
    <w:lvl w:ilvl="6" w:tplc="7CF8D48E" w:tentative="1">
      <w:start w:val="1"/>
      <w:numFmt w:val="bullet"/>
      <w:lvlText w:val="•"/>
      <w:lvlJc w:val="left"/>
      <w:pPr>
        <w:tabs>
          <w:tab w:val="num" w:pos="5040"/>
        </w:tabs>
        <w:ind w:left="5040" w:hanging="360"/>
      </w:pPr>
      <w:rPr>
        <w:rFonts w:ascii="Arial" w:hAnsi="Arial" w:hint="default"/>
      </w:rPr>
    </w:lvl>
    <w:lvl w:ilvl="7" w:tplc="0058A2EA" w:tentative="1">
      <w:start w:val="1"/>
      <w:numFmt w:val="bullet"/>
      <w:lvlText w:val="•"/>
      <w:lvlJc w:val="left"/>
      <w:pPr>
        <w:tabs>
          <w:tab w:val="num" w:pos="5760"/>
        </w:tabs>
        <w:ind w:left="5760" w:hanging="360"/>
      </w:pPr>
      <w:rPr>
        <w:rFonts w:ascii="Arial" w:hAnsi="Arial" w:hint="default"/>
      </w:rPr>
    </w:lvl>
    <w:lvl w:ilvl="8" w:tplc="8D207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10CAB"/>
    <w:multiLevelType w:val="multilevel"/>
    <w:tmpl w:val="38A21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6723D7"/>
    <w:multiLevelType w:val="hybridMultilevel"/>
    <w:tmpl w:val="516031E8"/>
    <w:lvl w:ilvl="0" w:tplc="ED5ECDB4">
      <w:start w:val="1"/>
      <w:numFmt w:val="bullet"/>
      <w:lvlText w:val="•"/>
      <w:lvlJc w:val="left"/>
      <w:pPr>
        <w:tabs>
          <w:tab w:val="num" w:pos="720"/>
        </w:tabs>
        <w:ind w:left="720" w:hanging="360"/>
      </w:pPr>
      <w:rPr>
        <w:rFonts w:ascii="Arial" w:hAnsi="Arial" w:hint="default"/>
      </w:rPr>
    </w:lvl>
    <w:lvl w:ilvl="1" w:tplc="1990E9F4">
      <w:numFmt w:val="bullet"/>
      <w:lvlText w:val=""/>
      <w:lvlJc w:val="left"/>
      <w:pPr>
        <w:tabs>
          <w:tab w:val="num" w:pos="1440"/>
        </w:tabs>
        <w:ind w:left="1440" w:hanging="360"/>
      </w:pPr>
      <w:rPr>
        <w:rFonts w:ascii="Wingdings 3" w:hAnsi="Wingdings 3" w:hint="default"/>
      </w:rPr>
    </w:lvl>
    <w:lvl w:ilvl="2" w:tplc="E24C365E" w:tentative="1">
      <w:start w:val="1"/>
      <w:numFmt w:val="bullet"/>
      <w:lvlText w:val="•"/>
      <w:lvlJc w:val="left"/>
      <w:pPr>
        <w:tabs>
          <w:tab w:val="num" w:pos="2160"/>
        </w:tabs>
        <w:ind w:left="2160" w:hanging="360"/>
      </w:pPr>
      <w:rPr>
        <w:rFonts w:ascii="Arial" w:hAnsi="Arial" w:hint="default"/>
      </w:rPr>
    </w:lvl>
    <w:lvl w:ilvl="3" w:tplc="32BE342A" w:tentative="1">
      <w:start w:val="1"/>
      <w:numFmt w:val="bullet"/>
      <w:lvlText w:val="•"/>
      <w:lvlJc w:val="left"/>
      <w:pPr>
        <w:tabs>
          <w:tab w:val="num" w:pos="2880"/>
        </w:tabs>
        <w:ind w:left="2880" w:hanging="360"/>
      </w:pPr>
      <w:rPr>
        <w:rFonts w:ascii="Arial" w:hAnsi="Arial" w:hint="default"/>
      </w:rPr>
    </w:lvl>
    <w:lvl w:ilvl="4" w:tplc="7CB4838C" w:tentative="1">
      <w:start w:val="1"/>
      <w:numFmt w:val="bullet"/>
      <w:lvlText w:val="•"/>
      <w:lvlJc w:val="left"/>
      <w:pPr>
        <w:tabs>
          <w:tab w:val="num" w:pos="3600"/>
        </w:tabs>
        <w:ind w:left="3600" w:hanging="360"/>
      </w:pPr>
      <w:rPr>
        <w:rFonts w:ascii="Arial" w:hAnsi="Arial" w:hint="default"/>
      </w:rPr>
    </w:lvl>
    <w:lvl w:ilvl="5" w:tplc="FF0863C8" w:tentative="1">
      <w:start w:val="1"/>
      <w:numFmt w:val="bullet"/>
      <w:lvlText w:val="•"/>
      <w:lvlJc w:val="left"/>
      <w:pPr>
        <w:tabs>
          <w:tab w:val="num" w:pos="4320"/>
        </w:tabs>
        <w:ind w:left="4320" w:hanging="360"/>
      </w:pPr>
      <w:rPr>
        <w:rFonts w:ascii="Arial" w:hAnsi="Arial" w:hint="default"/>
      </w:rPr>
    </w:lvl>
    <w:lvl w:ilvl="6" w:tplc="66C2A0DA" w:tentative="1">
      <w:start w:val="1"/>
      <w:numFmt w:val="bullet"/>
      <w:lvlText w:val="•"/>
      <w:lvlJc w:val="left"/>
      <w:pPr>
        <w:tabs>
          <w:tab w:val="num" w:pos="5040"/>
        </w:tabs>
        <w:ind w:left="5040" w:hanging="360"/>
      </w:pPr>
      <w:rPr>
        <w:rFonts w:ascii="Arial" w:hAnsi="Arial" w:hint="default"/>
      </w:rPr>
    </w:lvl>
    <w:lvl w:ilvl="7" w:tplc="5A5CE6FA" w:tentative="1">
      <w:start w:val="1"/>
      <w:numFmt w:val="bullet"/>
      <w:lvlText w:val="•"/>
      <w:lvlJc w:val="left"/>
      <w:pPr>
        <w:tabs>
          <w:tab w:val="num" w:pos="5760"/>
        </w:tabs>
        <w:ind w:left="5760" w:hanging="360"/>
      </w:pPr>
      <w:rPr>
        <w:rFonts w:ascii="Arial" w:hAnsi="Arial" w:hint="default"/>
      </w:rPr>
    </w:lvl>
    <w:lvl w:ilvl="8" w:tplc="9FB43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10CA8"/>
    <w:multiLevelType w:val="hybridMultilevel"/>
    <w:tmpl w:val="67581480"/>
    <w:lvl w:ilvl="0" w:tplc="0CDC952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C07A5"/>
    <w:multiLevelType w:val="hybridMultilevel"/>
    <w:tmpl w:val="94D64A3C"/>
    <w:lvl w:ilvl="0" w:tplc="31FE55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1453"/>
    <w:multiLevelType w:val="hybridMultilevel"/>
    <w:tmpl w:val="B7F00D0A"/>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419FA"/>
    <w:multiLevelType w:val="hybridMultilevel"/>
    <w:tmpl w:val="8146FF96"/>
    <w:lvl w:ilvl="0" w:tplc="CC600B14">
      <w:start w:val="1"/>
      <w:numFmt w:val="bullet"/>
      <w:lvlText w:val="•"/>
      <w:lvlJc w:val="left"/>
      <w:pPr>
        <w:tabs>
          <w:tab w:val="num" w:pos="720"/>
        </w:tabs>
        <w:ind w:left="720" w:hanging="360"/>
      </w:pPr>
      <w:rPr>
        <w:rFonts w:ascii="Arial" w:hAnsi="Arial" w:hint="default"/>
      </w:rPr>
    </w:lvl>
    <w:lvl w:ilvl="1" w:tplc="67409A12" w:tentative="1">
      <w:start w:val="1"/>
      <w:numFmt w:val="bullet"/>
      <w:lvlText w:val="•"/>
      <w:lvlJc w:val="left"/>
      <w:pPr>
        <w:tabs>
          <w:tab w:val="num" w:pos="1440"/>
        </w:tabs>
        <w:ind w:left="1440" w:hanging="360"/>
      </w:pPr>
      <w:rPr>
        <w:rFonts w:ascii="Arial" w:hAnsi="Arial" w:hint="default"/>
      </w:rPr>
    </w:lvl>
    <w:lvl w:ilvl="2" w:tplc="0B22758A" w:tentative="1">
      <w:start w:val="1"/>
      <w:numFmt w:val="bullet"/>
      <w:lvlText w:val="•"/>
      <w:lvlJc w:val="left"/>
      <w:pPr>
        <w:tabs>
          <w:tab w:val="num" w:pos="2160"/>
        </w:tabs>
        <w:ind w:left="2160" w:hanging="360"/>
      </w:pPr>
      <w:rPr>
        <w:rFonts w:ascii="Arial" w:hAnsi="Arial" w:hint="default"/>
      </w:rPr>
    </w:lvl>
    <w:lvl w:ilvl="3" w:tplc="A5240668" w:tentative="1">
      <w:start w:val="1"/>
      <w:numFmt w:val="bullet"/>
      <w:lvlText w:val="•"/>
      <w:lvlJc w:val="left"/>
      <w:pPr>
        <w:tabs>
          <w:tab w:val="num" w:pos="2880"/>
        </w:tabs>
        <w:ind w:left="2880" w:hanging="360"/>
      </w:pPr>
      <w:rPr>
        <w:rFonts w:ascii="Arial" w:hAnsi="Arial" w:hint="default"/>
      </w:rPr>
    </w:lvl>
    <w:lvl w:ilvl="4" w:tplc="1478C7A0" w:tentative="1">
      <w:start w:val="1"/>
      <w:numFmt w:val="bullet"/>
      <w:lvlText w:val="•"/>
      <w:lvlJc w:val="left"/>
      <w:pPr>
        <w:tabs>
          <w:tab w:val="num" w:pos="3600"/>
        </w:tabs>
        <w:ind w:left="3600" w:hanging="360"/>
      </w:pPr>
      <w:rPr>
        <w:rFonts w:ascii="Arial" w:hAnsi="Arial" w:hint="default"/>
      </w:rPr>
    </w:lvl>
    <w:lvl w:ilvl="5" w:tplc="CE483BA0" w:tentative="1">
      <w:start w:val="1"/>
      <w:numFmt w:val="bullet"/>
      <w:lvlText w:val="•"/>
      <w:lvlJc w:val="left"/>
      <w:pPr>
        <w:tabs>
          <w:tab w:val="num" w:pos="4320"/>
        </w:tabs>
        <w:ind w:left="4320" w:hanging="360"/>
      </w:pPr>
      <w:rPr>
        <w:rFonts w:ascii="Arial" w:hAnsi="Arial" w:hint="default"/>
      </w:rPr>
    </w:lvl>
    <w:lvl w:ilvl="6" w:tplc="F8BCD54E" w:tentative="1">
      <w:start w:val="1"/>
      <w:numFmt w:val="bullet"/>
      <w:lvlText w:val="•"/>
      <w:lvlJc w:val="left"/>
      <w:pPr>
        <w:tabs>
          <w:tab w:val="num" w:pos="5040"/>
        </w:tabs>
        <w:ind w:left="5040" w:hanging="360"/>
      </w:pPr>
      <w:rPr>
        <w:rFonts w:ascii="Arial" w:hAnsi="Arial" w:hint="default"/>
      </w:rPr>
    </w:lvl>
    <w:lvl w:ilvl="7" w:tplc="AE322372" w:tentative="1">
      <w:start w:val="1"/>
      <w:numFmt w:val="bullet"/>
      <w:lvlText w:val="•"/>
      <w:lvlJc w:val="left"/>
      <w:pPr>
        <w:tabs>
          <w:tab w:val="num" w:pos="5760"/>
        </w:tabs>
        <w:ind w:left="5760" w:hanging="360"/>
      </w:pPr>
      <w:rPr>
        <w:rFonts w:ascii="Arial" w:hAnsi="Arial" w:hint="default"/>
      </w:rPr>
    </w:lvl>
    <w:lvl w:ilvl="8" w:tplc="1A50B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62C6F"/>
    <w:multiLevelType w:val="multilevel"/>
    <w:tmpl w:val="D474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5A3607"/>
    <w:multiLevelType w:val="hybridMultilevel"/>
    <w:tmpl w:val="B58AF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775D7B"/>
    <w:multiLevelType w:val="hybridMultilevel"/>
    <w:tmpl w:val="FB8C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24D23"/>
    <w:multiLevelType w:val="hybridMultilevel"/>
    <w:tmpl w:val="E392E57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E35980"/>
    <w:multiLevelType w:val="hybridMultilevel"/>
    <w:tmpl w:val="842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1E7F07"/>
    <w:multiLevelType w:val="hybridMultilevel"/>
    <w:tmpl w:val="17FEC7EC"/>
    <w:lvl w:ilvl="0" w:tplc="5DE8E566">
      <w:start w:val="1"/>
      <w:numFmt w:val="bullet"/>
      <w:lvlText w:val="•"/>
      <w:lvlJc w:val="left"/>
      <w:pPr>
        <w:tabs>
          <w:tab w:val="num" w:pos="720"/>
        </w:tabs>
        <w:ind w:left="720" w:hanging="360"/>
      </w:pPr>
      <w:rPr>
        <w:rFonts w:ascii="Arial" w:hAnsi="Arial" w:hint="default"/>
      </w:rPr>
    </w:lvl>
    <w:lvl w:ilvl="1" w:tplc="F5DEF380" w:tentative="1">
      <w:start w:val="1"/>
      <w:numFmt w:val="bullet"/>
      <w:lvlText w:val="•"/>
      <w:lvlJc w:val="left"/>
      <w:pPr>
        <w:tabs>
          <w:tab w:val="num" w:pos="1440"/>
        </w:tabs>
        <w:ind w:left="1440" w:hanging="360"/>
      </w:pPr>
      <w:rPr>
        <w:rFonts w:ascii="Arial" w:hAnsi="Arial" w:hint="default"/>
      </w:rPr>
    </w:lvl>
    <w:lvl w:ilvl="2" w:tplc="F76A61A4">
      <w:start w:val="1"/>
      <w:numFmt w:val="bullet"/>
      <w:lvlText w:val="•"/>
      <w:lvlJc w:val="left"/>
      <w:pPr>
        <w:tabs>
          <w:tab w:val="num" w:pos="2160"/>
        </w:tabs>
        <w:ind w:left="2160" w:hanging="360"/>
      </w:pPr>
      <w:rPr>
        <w:rFonts w:ascii="Arial" w:hAnsi="Arial" w:hint="default"/>
      </w:rPr>
    </w:lvl>
    <w:lvl w:ilvl="3" w:tplc="489E348A" w:tentative="1">
      <w:start w:val="1"/>
      <w:numFmt w:val="bullet"/>
      <w:lvlText w:val="•"/>
      <w:lvlJc w:val="left"/>
      <w:pPr>
        <w:tabs>
          <w:tab w:val="num" w:pos="2880"/>
        </w:tabs>
        <w:ind w:left="2880" w:hanging="360"/>
      </w:pPr>
      <w:rPr>
        <w:rFonts w:ascii="Arial" w:hAnsi="Arial" w:hint="default"/>
      </w:rPr>
    </w:lvl>
    <w:lvl w:ilvl="4" w:tplc="04C68D76" w:tentative="1">
      <w:start w:val="1"/>
      <w:numFmt w:val="bullet"/>
      <w:lvlText w:val="•"/>
      <w:lvlJc w:val="left"/>
      <w:pPr>
        <w:tabs>
          <w:tab w:val="num" w:pos="3600"/>
        </w:tabs>
        <w:ind w:left="3600" w:hanging="360"/>
      </w:pPr>
      <w:rPr>
        <w:rFonts w:ascii="Arial" w:hAnsi="Arial" w:hint="default"/>
      </w:rPr>
    </w:lvl>
    <w:lvl w:ilvl="5" w:tplc="6156A5CA" w:tentative="1">
      <w:start w:val="1"/>
      <w:numFmt w:val="bullet"/>
      <w:lvlText w:val="•"/>
      <w:lvlJc w:val="left"/>
      <w:pPr>
        <w:tabs>
          <w:tab w:val="num" w:pos="4320"/>
        </w:tabs>
        <w:ind w:left="4320" w:hanging="360"/>
      </w:pPr>
      <w:rPr>
        <w:rFonts w:ascii="Arial" w:hAnsi="Arial" w:hint="default"/>
      </w:rPr>
    </w:lvl>
    <w:lvl w:ilvl="6" w:tplc="9EF47FAE" w:tentative="1">
      <w:start w:val="1"/>
      <w:numFmt w:val="bullet"/>
      <w:lvlText w:val="•"/>
      <w:lvlJc w:val="left"/>
      <w:pPr>
        <w:tabs>
          <w:tab w:val="num" w:pos="5040"/>
        </w:tabs>
        <w:ind w:left="5040" w:hanging="360"/>
      </w:pPr>
      <w:rPr>
        <w:rFonts w:ascii="Arial" w:hAnsi="Arial" w:hint="default"/>
      </w:rPr>
    </w:lvl>
    <w:lvl w:ilvl="7" w:tplc="A16C425E" w:tentative="1">
      <w:start w:val="1"/>
      <w:numFmt w:val="bullet"/>
      <w:lvlText w:val="•"/>
      <w:lvlJc w:val="left"/>
      <w:pPr>
        <w:tabs>
          <w:tab w:val="num" w:pos="5760"/>
        </w:tabs>
        <w:ind w:left="5760" w:hanging="360"/>
      </w:pPr>
      <w:rPr>
        <w:rFonts w:ascii="Arial" w:hAnsi="Arial" w:hint="default"/>
      </w:rPr>
    </w:lvl>
    <w:lvl w:ilvl="8" w:tplc="80A838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1C5481"/>
    <w:multiLevelType w:val="hybridMultilevel"/>
    <w:tmpl w:val="3BF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B265C"/>
    <w:multiLevelType w:val="multilevel"/>
    <w:tmpl w:val="7E62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3027EE"/>
    <w:multiLevelType w:val="hybridMultilevel"/>
    <w:tmpl w:val="319A32FE"/>
    <w:lvl w:ilvl="0" w:tplc="31FE555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D5051F"/>
    <w:multiLevelType w:val="hybridMultilevel"/>
    <w:tmpl w:val="022E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95F9B"/>
    <w:multiLevelType w:val="hybridMultilevel"/>
    <w:tmpl w:val="1AF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5327D"/>
    <w:multiLevelType w:val="hybridMultilevel"/>
    <w:tmpl w:val="3F7282A2"/>
    <w:lvl w:ilvl="0" w:tplc="EA7061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471F9F"/>
    <w:multiLevelType w:val="hybridMultilevel"/>
    <w:tmpl w:val="9F4EE1BE"/>
    <w:lvl w:ilvl="0" w:tplc="BFF82170">
      <w:start w:val="1"/>
      <w:numFmt w:val="bullet"/>
      <w:lvlText w:val="•"/>
      <w:lvlJc w:val="left"/>
      <w:pPr>
        <w:tabs>
          <w:tab w:val="num" w:pos="720"/>
        </w:tabs>
        <w:ind w:left="720" w:hanging="360"/>
      </w:pPr>
      <w:rPr>
        <w:rFonts w:ascii="Arial" w:hAnsi="Arial" w:hint="default"/>
      </w:rPr>
    </w:lvl>
    <w:lvl w:ilvl="1" w:tplc="21145FD2" w:tentative="1">
      <w:start w:val="1"/>
      <w:numFmt w:val="bullet"/>
      <w:lvlText w:val="•"/>
      <w:lvlJc w:val="left"/>
      <w:pPr>
        <w:tabs>
          <w:tab w:val="num" w:pos="1440"/>
        </w:tabs>
        <w:ind w:left="1440" w:hanging="360"/>
      </w:pPr>
      <w:rPr>
        <w:rFonts w:ascii="Arial" w:hAnsi="Arial" w:hint="default"/>
      </w:rPr>
    </w:lvl>
    <w:lvl w:ilvl="2" w:tplc="5ACA812A" w:tentative="1">
      <w:start w:val="1"/>
      <w:numFmt w:val="bullet"/>
      <w:lvlText w:val="•"/>
      <w:lvlJc w:val="left"/>
      <w:pPr>
        <w:tabs>
          <w:tab w:val="num" w:pos="2160"/>
        </w:tabs>
        <w:ind w:left="2160" w:hanging="360"/>
      </w:pPr>
      <w:rPr>
        <w:rFonts w:ascii="Arial" w:hAnsi="Arial" w:hint="default"/>
      </w:rPr>
    </w:lvl>
    <w:lvl w:ilvl="3" w:tplc="890655AC" w:tentative="1">
      <w:start w:val="1"/>
      <w:numFmt w:val="bullet"/>
      <w:lvlText w:val="•"/>
      <w:lvlJc w:val="left"/>
      <w:pPr>
        <w:tabs>
          <w:tab w:val="num" w:pos="2880"/>
        </w:tabs>
        <w:ind w:left="2880" w:hanging="360"/>
      </w:pPr>
      <w:rPr>
        <w:rFonts w:ascii="Arial" w:hAnsi="Arial" w:hint="default"/>
      </w:rPr>
    </w:lvl>
    <w:lvl w:ilvl="4" w:tplc="272AEBFC" w:tentative="1">
      <w:start w:val="1"/>
      <w:numFmt w:val="bullet"/>
      <w:lvlText w:val="•"/>
      <w:lvlJc w:val="left"/>
      <w:pPr>
        <w:tabs>
          <w:tab w:val="num" w:pos="3600"/>
        </w:tabs>
        <w:ind w:left="3600" w:hanging="360"/>
      </w:pPr>
      <w:rPr>
        <w:rFonts w:ascii="Arial" w:hAnsi="Arial" w:hint="default"/>
      </w:rPr>
    </w:lvl>
    <w:lvl w:ilvl="5" w:tplc="AF88A946" w:tentative="1">
      <w:start w:val="1"/>
      <w:numFmt w:val="bullet"/>
      <w:lvlText w:val="•"/>
      <w:lvlJc w:val="left"/>
      <w:pPr>
        <w:tabs>
          <w:tab w:val="num" w:pos="4320"/>
        </w:tabs>
        <w:ind w:left="4320" w:hanging="360"/>
      </w:pPr>
      <w:rPr>
        <w:rFonts w:ascii="Arial" w:hAnsi="Arial" w:hint="default"/>
      </w:rPr>
    </w:lvl>
    <w:lvl w:ilvl="6" w:tplc="6C5EC002" w:tentative="1">
      <w:start w:val="1"/>
      <w:numFmt w:val="bullet"/>
      <w:lvlText w:val="•"/>
      <w:lvlJc w:val="left"/>
      <w:pPr>
        <w:tabs>
          <w:tab w:val="num" w:pos="5040"/>
        </w:tabs>
        <w:ind w:left="5040" w:hanging="360"/>
      </w:pPr>
      <w:rPr>
        <w:rFonts w:ascii="Arial" w:hAnsi="Arial" w:hint="default"/>
      </w:rPr>
    </w:lvl>
    <w:lvl w:ilvl="7" w:tplc="A8AECF5A" w:tentative="1">
      <w:start w:val="1"/>
      <w:numFmt w:val="bullet"/>
      <w:lvlText w:val="•"/>
      <w:lvlJc w:val="left"/>
      <w:pPr>
        <w:tabs>
          <w:tab w:val="num" w:pos="5760"/>
        </w:tabs>
        <w:ind w:left="5760" w:hanging="360"/>
      </w:pPr>
      <w:rPr>
        <w:rFonts w:ascii="Arial" w:hAnsi="Arial" w:hint="default"/>
      </w:rPr>
    </w:lvl>
    <w:lvl w:ilvl="8" w:tplc="4D7AD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09769A"/>
    <w:multiLevelType w:val="hybridMultilevel"/>
    <w:tmpl w:val="98441486"/>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4E1889"/>
    <w:multiLevelType w:val="hybridMultilevel"/>
    <w:tmpl w:val="FA80B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1F3990"/>
    <w:multiLevelType w:val="hybridMultilevel"/>
    <w:tmpl w:val="F5C41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DD869FD"/>
    <w:multiLevelType w:val="hybridMultilevel"/>
    <w:tmpl w:val="A12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E5846"/>
    <w:multiLevelType w:val="hybridMultilevel"/>
    <w:tmpl w:val="9B4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62228A"/>
    <w:multiLevelType w:val="hybridMultilevel"/>
    <w:tmpl w:val="A6127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04E5C"/>
    <w:multiLevelType w:val="multilevel"/>
    <w:tmpl w:val="DE58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0E1063"/>
    <w:multiLevelType w:val="hybridMultilevel"/>
    <w:tmpl w:val="96C0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D25959"/>
    <w:multiLevelType w:val="multilevel"/>
    <w:tmpl w:val="00D43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F601B7"/>
    <w:multiLevelType w:val="hybridMultilevel"/>
    <w:tmpl w:val="EC58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35816"/>
    <w:multiLevelType w:val="hybridMultilevel"/>
    <w:tmpl w:val="3DC4F82C"/>
    <w:lvl w:ilvl="0" w:tplc="3BFA4A98">
      <w:start w:val="1"/>
      <w:numFmt w:val="bullet"/>
      <w:lvlText w:val="•"/>
      <w:lvlJc w:val="left"/>
      <w:pPr>
        <w:tabs>
          <w:tab w:val="num" w:pos="720"/>
        </w:tabs>
        <w:ind w:left="720" w:hanging="360"/>
      </w:pPr>
      <w:rPr>
        <w:rFonts w:ascii="Arial" w:hAnsi="Arial" w:hint="default"/>
      </w:rPr>
    </w:lvl>
    <w:lvl w:ilvl="1" w:tplc="036EFF1A" w:tentative="1">
      <w:start w:val="1"/>
      <w:numFmt w:val="bullet"/>
      <w:lvlText w:val="•"/>
      <w:lvlJc w:val="left"/>
      <w:pPr>
        <w:tabs>
          <w:tab w:val="num" w:pos="1440"/>
        </w:tabs>
        <w:ind w:left="1440" w:hanging="360"/>
      </w:pPr>
      <w:rPr>
        <w:rFonts w:ascii="Arial" w:hAnsi="Arial" w:hint="default"/>
      </w:rPr>
    </w:lvl>
    <w:lvl w:ilvl="2" w:tplc="2F7400A8" w:tentative="1">
      <w:start w:val="1"/>
      <w:numFmt w:val="bullet"/>
      <w:lvlText w:val="•"/>
      <w:lvlJc w:val="left"/>
      <w:pPr>
        <w:tabs>
          <w:tab w:val="num" w:pos="2160"/>
        </w:tabs>
        <w:ind w:left="2160" w:hanging="360"/>
      </w:pPr>
      <w:rPr>
        <w:rFonts w:ascii="Arial" w:hAnsi="Arial" w:hint="default"/>
      </w:rPr>
    </w:lvl>
    <w:lvl w:ilvl="3" w:tplc="68AC1F38" w:tentative="1">
      <w:start w:val="1"/>
      <w:numFmt w:val="bullet"/>
      <w:lvlText w:val="•"/>
      <w:lvlJc w:val="left"/>
      <w:pPr>
        <w:tabs>
          <w:tab w:val="num" w:pos="2880"/>
        </w:tabs>
        <w:ind w:left="2880" w:hanging="360"/>
      </w:pPr>
      <w:rPr>
        <w:rFonts w:ascii="Arial" w:hAnsi="Arial" w:hint="default"/>
      </w:rPr>
    </w:lvl>
    <w:lvl w:ilvl="4" w:tplc="01600FFE" w:tentative="1">
      <w:start w:val="1"/>
      <w:numFmt w:val="bullet"/>
      <w:lvlText w:val="•"/>
      <w:lvlJc w:val="left"/>
      <w:pPr>
        <w:tabs>
          <w:tab w:val="num" w:pos="3600"/>
        </w:tabs>
        <w:ind w:left="3600" w:hanging="360"/>
      </w:pPr>
      <w:rPr>
        <w:rFonts w:ascii="Arial" w:hAnsi="Arial" w:hint="default"/>
      </w:rPr>
    </w:lvl>
    <w:lvl w:ilvl="5" w:tplc="E39208D2" w:tentative="1">
      <w:start w:val="1"/>
      <w:numFmt w:val="bullet"/>
      <w:lvlText w:val="•"/>
      <w:lvlJc w:val="left"/>
      <w:pPr>
        <w:tabs>
          <w:tab w:val="num" w:pos="4320"/>
        </w:tabs>
        <w:ind w:left="4320" w:hanging="360"/>
      </w:pPr>
      <w:rPr>
        <w:rFonts w:ascii="Arial" w:hAnsi="Arial" w:hint="default"/>
      </w:rPr>
    </w:lvl>
    <w:lvl w:ilvl="6" w:tplc="DD24465A" w:tentative="1">
      <w:start w:val="1"/>
      <w:numFmt w:val="bullet"/>
      <w:lvlText w:val="•"/>
      <w:lvlJc w:val="left"/>
      <w:pPr>
        <w:tabs>
          <w:tab w:val="num" w:pos="5040"/>
        </w:tabs>
        <w:ind w:left="5040" w:hanging="360"/>
      </w:pPr>
      <w:rPr>
        <w:rFonts w:ascii="Arial" w:hAnsi="Arial" w:hint="default"/>
      </w:rPr>
    </w:lvl>
    <w:lvl w:ilvl="7" w:tplc="70A4B9B2" w:tentative="1">
      <w:start w:val="1"/>
      <w:numFmt w:val="bullet"/>
      <w:lvlText w:val="•"/>
      <w:lvlJc w:val="left"/>
      <w:pPr>
        <w:tabs>
          <w:tab w:val="num" w:pos="5760"/>
        </w:tabs>
        <w:ind w:left="5760" w:hanging="360"/>
      </w:pPr>
      <w:rPr>
        <w:rFonts w:ascii="Arial" w:hAnsi="Arial" w:hint="default"/>
      </w:rPr>
    </w:lvl>
    <w:lvl w:ilvl="8" w:tplc="8AE276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51553E"/>
    <w:multiLevelType w:val="hybridMultilevel"/>
    <w:tmpl w:val="2C1EE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C5B9D"/>
    <w:multiLevelType w:val="hybridMultilevel"/>
    <w:tmpl w:val="70BA1176"/>
    <w:lvl w:ilvl="0" w:tplc="62CA67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974EB"/>
    <w:multiLevelType w:val="hybridMultilevel"/>
    <w:tmpl w:val="6ED2053C"/>
    <w:lvl w:ilvl="0" w:tplc="424E307E">
      <w:start w:val="1"/>
      <w:numFmt w:val="bullet"/>
      <w:lvlText w:val="•"/>
      <w:lvlJc w:val="left"/>
      <w:pPr>
        <w:tabs>
          <w:tab w:val="num" w:pos="720"/>
        </w:tabs>
        <w:ind w:left="720" w:hanging="360"/>
      </w:pPr>
      <w:rPr>
        <w:rFonts w:ascii="Arial" w:hAnsi="Arial" w:hint="default"/>
      </w:rPr>
    </w:lvl>
    <w:lvl w:ilvl="1" w:tplc="A3C8A332" w:tentative="1">
      <w:start w:val="1"/>
      <w:numFmt w:val="bullet"/>
      <w:lvlText w:val="•"/>
      <w:lvlJc w:val="left"/>
      <w:pPr>
        <w:tabs>
          <w:tab w:val="num" w:pos="1440"/>
        </w:tabs>
        <w:ind w:left="1440" w:hanging="360"/>
      </w:pPr>
      <w:rPr>
        <w:rFonts w:ascii="Arial" w:hAnsi="Arial" w:hint="default"/>
      </w:rPr>
    </w:lvl>
    <w:lvl w:ilvl="2" w:tplc="49469070">
      <w:numFmt w:val="bullet"/>
      <w:lvlText w:val=""/>
      <w:lvlJc w:val="left"/>
      <w:pPr>
        <w:tabs>
          <w:tab w:val="num" w:pos="2160"/>
        </w:tabs>
        <w:ind w:left="2160" w:hanging="360"/>
      </w:pPr>
      <w:rPr>
        <w:rFonts w:ascii="Wingdings 3" w:hAnsi="Wingdings 3" w:hint="default"/>
      </w:rPr>
    </w:lvl>
    <w:lvl w:ilvl="3" w:tplc="871245EA" w:tentative="1">
      <w:start w:val="1"/>
      <w:numFmt w:val="bullet"/>
      <w:lvlText w:val="•"/>
      <w:lvlJc w:val="left"/>
      <w:pPr>
        <w:tabs>
          <w:tab w:val="num" w:pos="2880"/>
        </w:tabs>
        <w:ind w:left="2880" w:hanging="360"/>
      </w:pPr>
      <w:rPr>
        <w:rFonts w:ascii="Arial" w:hAnsi="Arial" w:hint="default"/>
      </w:rPr>
    </w:lvl>
    <w:lvl w:ilvl="4" w:tplc="7A00C312" w:tentative="1">
      <w:start w:val="1"/>
      <w:numFmt w:val="bullet"/>
      <w:lvlText w:val="•"/>
      <w:lvlJc w:val="left"/>
      <w:pPr>
        <w:tabs>
          <w:tab w:val="num" w:pos="3600"/>
        </w:tabs>
        <w:ind w:left="3600" w:hanging="360"/>
      </w:pPr>
      <w:rPr>
        <w:rFonts w:ascii="Arial" w:hAnsi="Arial" w:hint="default"/>
      </w:rPr>
    </w:lvl>
    <w:lvl w:ilvl="5" w:tplc="2C78524A" w:tentative="1">
      <w:start w:val="1"/>
      <w:numFmt w:val="bullet"/>
      <w:lvlText w:val="•"/>
      <w:lvlJc w:val="left"/>
      <w:pPr>
        <w:tabs>
          <w:tab w:val="num" w:pos="4320"/>
        </w:tabs>
        <w:ind w:left="4320" w:hanging="360"/>
      </w:pPr>
      <w:rPr>
        <w:rFonts w:ascii="Arial" w:hAnsi="Arial" w:hint="default"/>
      </w:rPr>
    </w:lvl>
    <w:lvl w:ilvl="6" w:tplc="5DEE0F94" w:tentative="1">
      <w:start w:val="1"/>
      <w:numFmt w:val="bullet"/>
      <w:lvlText w:val="•"/>
      <w:lvlJc w:val="left"/>
      <w:pPr>
        <w:tabs>
          <w:tab w:val="num" w:pos="5040"/>
        </w:tabs>
        <w:ind w:left="5040" w:hanging="360"/>
      </w:pPr>
      <w:rPr>
        <w:rFonts w:ascii="Arial" w:hAnsi="Arial" w:hint="default"/>
      </w:rPr>
    </w:lvl>
    <w:lvl w:ilvl="7" w:tplc="01683AD6" w:tentative="1">
      <w:start w:val="1"/>
      <w:numFmt w:val="bullet"/>
      <w:lvlText w:val="•"/>
      <w:lvlJc w:val="left"/>
      <w:pPr>
        <w:tabs>
          <w:tab w:val="num" w:pos="5760"/>
        </w:tabs>
        <w:ind w:left="5760" w:hanging="360"/>
      </w:pPr>
      <w:rPr>
        <w:rFonts w:ascii="Arial" w:hAnsi="Arial" w:hint="default"/>
      </w:rPr>
    </w:lvl>
    <w:lvl w:ilvl="8" w:tplc="9FFE5BA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866E6C"/>
    <w:multiLevelType w:val="hybridMultilevel"/>
    <w:tmpl w:val="D26CF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72203616">
    <w:abstractNumId w:val="37"/>
  </w:num>
  <w:num w:numId="2" w16cid:durableId="1913999222">
    <w:abstractNumId w:val="38"/>
  </w:num>
  <w:num w:numId="3" w16cid:durableId="1941331991">
    <w:abstractNumId w:val="10"/>
  </w:num>
  <w:num w:numId="4" w16cid:durableId="916288614">
    <w:abstractNumId w:val="19"/>
  </w:num>
  <w:num w:numId="5" w16cid:durableId="1453095276">
    <w:abstractNumId w:val="29"/>
  </w:num>
  <w:num w:numId="6" w16cid:durableId="1089498545">
    <w:abstractNumId w:val="3"/>
  </w:num>
  <w:num w:numId="7" w16cid:durableId="1565675780">
    <w:abstractNumId w:val="21"/>
  </w:num>
  <w:num w:numId="8" w16cid:durableId="650599014">
    <w:abstractNumId w:val="23"/>
  </w:num>
  <w:num w:numId="9" w16cid:durableId="1613588528">
    <w:abstractNumId w:val="15"/>
  </w:num>
  <w:num w:numId="10" w16cid:durableId="620577022">
    <w:abstractNumId w:val="20"/>
  </w:num>
  <w:num w:numId="11" w16cid:durableId="142308638">
    <w:abstractNumId w:val="2"/>
  </w:num>
  <w:num w:numId="12" w16cid:durableId="1819226540">
    <w:abstractNumId w:val="22"/>
  </w:num>
  <w:num w:numId="13" w16cid:durableId="231476851">
    <w:abstractNumId w:val="4"/>
  </w:num>
  <w:num w:numId="14" w16cid:durableId="362052857">
    <w:abstractNumId w:val="7"/>
  </w:num>
  <w:num w:numId="15" w16cid:durableId="990982945">
    <w:abstractNumId w:val="27"/>
  </w:num>
  <w:num w:numId="16" w16cid:durableId="1235356545">
    <w:abstractNumId w:val="35"/>
  </w:num>
  <w:num w:numId="17" w16cid:durableId="788741969">
    <w:abstractNumId w:val="33"/>
  </w:num>
  <w:num w:numId="18" w16cid:durableId="400641132">
    <w:abstractNumId w:val="1"/>
  </w:num>
  <w:num w:numId="19" w16cid:durableId="378364800">
    <w:abstractNumId w:val="18"/>
  </w:num>
  <w:num w:numId="20" w16cid:durableId="2092893272">
    <w:abstractNumId w:val="6"/>
  </w:num>
  <w:num w:numId="21" w16cid:durableId="1854150412">
    <w:abstractNumId w:val="25"/>
  </w:num>
  <w:num w:numId="22" w16cid:durableId="453796452">
    <w:abstractNumId w:val="36"/>
  </w:num>
  <w:num w:numId="23" w16cid:durableId="253367808">
    <w:abstractNumId w:val="16"/>
  </w:num>
  <w:num w:numId="24" w16cid:durableId="396127927">
    <w:abstractNumId w:val="1"/>
  </w:num>
  <w:num w:numId="25" w16cid:durableId="107480151">
    <w:abstractNumId w:val="24"/>
  </w:num>
  <w:num w:numId="26" w16cid:durableId="819544375">
    <w:abstractNumId w:val="0"/>
  </w:num>
  <w:num w:numId="27" w16cid:durableId="1037119394">
    <w:abstractNumId w:val="39"/>
  </w:num>
  <w:num w:numId="28" w16cid:durableId="730999020">
    <w:abstractNumId w:val="12"/>
  </w:num>
  <w:num w:numId="29" w16cid:durableId="1409108485">
    <w:abstractNumId w:val="8"/>
  </w:num>
  <w:num w:numId="30" w16cid:durableId="1996764651">
    <w:abstractNumId w:val="5"/>
  </w:num>
  <w:num w:numId="31" w16cid:durableId="1140995213">
    <w:abstractNumId w:val="26"/>
  </w:num>
  <w:num w:numId="32" w16cid:durableId="1520467199">
    <w:abstractNumId w:val="9"/>
  </w:num>
  <w:num w:numId="33" w16cid:durableId="1544440970">
    <w:abstractNumId w:val="11"/>
  </w:num>
  <w:num w:numId="34" w16cid:durableId="149566186">
    <w:abstractNumId w:val="30"/>
  </w:num>
  <w:num w:numId="35" w16cid:durableId="233467019">
    <w:abstractNumId w:val="30"/>
  </w:num>
  <w:num w:numId="36" w16cid:durableId="629550875">
    <w:abstractNumId w:val="17"/>
  </w:num>
  <w:num w:numId="37" w16cid:durableId="62610220">
    <w:abstractNumId w:val="31"/>
  </w:num>
  <w:num w:numId="38" w16cid:durableId="1826162656">
    <w:abstractNumId w:val="28"/>
  </w:num>
  <w:num w:numId="39" w16cid:durableId="589236107">
    <w:abstractNumId w:val="40"/>
  </w:num>
  <w:num w:numId="40" w16cid:durableId="555169555">
    <w:abstractNumId w:val="14"/>
  </w:num>
  <w:num w:numId="41" w16cid:durableId="305939435">
    <w:abstractNumId w:val="34"/>
  </w:num>
  <w:num w:numId="42" w16cid:durableId="2047483362">
    <w:abstractNumId w:val="13"/>
  </w:num>
  <w:num w:numId="43" w16cid:durableId="13599908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out,Kaden E (DFPS)">
    <w15:presenceInfo w15:providerId="AD" w15:userId="S::kaden.stout2@dfps.texas.gov::d6d6c2a2-4011-4236-83ba-3478bee6b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01677"/>
    <w:rsid w:val="00002426"/>
    <w:rsid w:val="00003FE6"/>
    <w:rsid w:val="0000732A"/>
    <w:rsid w:val="00007C44"/>
    <w:rsid w:val="00011E21"/>
    <w:rsid w:val="0001291B"/>
    <w:rsid w:val="00017CF2"/>
    <w:rsid w:val="00020E53"/>
    <w:rsid w:val="0002387E"/>
    <w:rsid w:val="00025AC5"/>
    <w:rsid w:val="00026271"/>
    <w:rsid w:val="00026430"/>
    <w:rsid w:val="00027A0F"/>
    <w:rsid w:val="00030273"/>
    <w:rsid w:val="00030A81"/>
    <w:rsid w:val="00030EE1"/>
    <w:rsid w:val="00031F54"/>
    <w:rsid w:val="00033F88"/>
    <w:rsid w:val="00034C4C"/>
    <w:rsid w:val="000370CA"/>
    <w:rsid w:val="00037F90"/>
    <w:rsid w:val="0004027C"/>
    <w:rsid w:val="000430F0"/>
    <w:rsid w:val="00043F54"/>
    <w:rsid w:val="0004629A"/>
    <w:rsid w:val="0004649A"/>
    <w:rsid w:val="00050592"/>
    <w:rsid w:val="0005424B"/>
    <w:rsid w:val="00055416"/>
    <w:rsid w:val="0005581F"/>
    <w:rsid w:val="00055BF3"/>
    <w:rsid w:val="000610FF"/>
    <w:rsid w:val="00062359"/>
    <w:rsid w:val="00062FC5"/>
    <w:rsid w:val="0006707F"/>
    <w:rsid w:val="00067879"/>
    <w:rsid w:val="00067897"/>
    <w:rsid w:val="00067CBB"/>
    <w:rsid w:val="0007737F"/>
    <w:rsid w:val="000812F6"/>
    <w:rsid w:val="000818E0"/>
    <w:rsid w:val="00081F2A"/>
    <w:rsid w:val="00082DF3"/>
    <w:rsid w:val="00083E25"/>
    <w:rsid w:val="00084F08"/>
    <w:rsid w:val="00086823"/>
    <w:rsid w:val="000901BC"/>
    <w:rsid w:val="00092AFC"/>
    <w:rsid w:val="00092D25"/>
    <w:rsid w:val="00093848"/>
    <w:rsid w:val="000942FF"/>
    <w:rsid w:val="00094941"/>
    <w:rsid w:val="00094968"/>
    <w:rsid w:val="000956E0"/>
    <w:rsid w:val="0009702F"/>
    <w:rsid w:val="000A53A0"/>
    <w:rsid w:val="000A6072"/>
    <w:rsid w:val="000B1239"/>
    <w:rsid w:val="000B21AC"/>
    <w:rsid w:val="000B5FA8"/>
    <w:rsid w:val="000B621D"/>
    <w:rsid w:val="000B631F"/>
    <w:rsid w:val="000C00D5"/>
    <w:rsid w:val="000C16BE"/>
    <w:rsid w:val="000C19D1"/>
    <w:rsid w:val="000C31BE"/>
    <w:rsid w:val="000C6438"/>
    <w:rsid w:val="000C6DD9"/>
    <w:rsid w:val="000C6F47"/>
    <w:rsid w:val="000C6FC8"/>
    <w:rsid w:val="000C7BF3"/>
    <w:rsid w:val="000D143D"/>
    <w:rsid w:val="000D24E0"/>
    <w:rsid w:val="000D5CEB"/>
    <w:rsid w:val="000D6576"/>
    <w:rsid w:val="000E142A"/>
    <w:rsid w:val="000E14DE"/>
    <w:rsid w:val="000E1A2D"/>
    <w:rsid w:val="000E2925"/>
    <w:rsid w:val="000E516A"/>
    <w:rsid w:val="000E54DD"/>
    <w:rsid w:val="000E646B"/>
    <w:rsid w:val="000F04FD"/>
    <w:rsid w:val="000F18B7"/>
    <w:rsid w:val="000F6108"/>
    <w:rsid w:val="00100393"/>
    <w:rsid w:val="00101A82"/>
    <w:rsid w:val="00103454"/>
    <w:rsid w:val="00103BEB"/>
    <w:rsid w:val="00103E24"/>
    <w:rsid w:val="00104A61"/>
    <w:rsid w:val="0010566D"/>
    <w:rsid w:val="00110642"/>
    <w:rsid w:val="00113CE3"/>
    <w:rsid w:val="001169B3"/>
    <w:rsid w:val="00116C4F"/>
    <w:rsid w:val="00120CB9"/>
    <w:rsid w:val="00121EFE"/>
    <w:rsid w:val="00123F1F"/>
    <w:rsid w:val="00124351"/>
    <w:rsid w:val="0012515D"/>
    <w:rsid w:val="0012698F"/>
    <w:rsid w:val="001347B3"/>
    <w:rsid w:val="00134DA0"/>
    <w:rsid w:val="00142591"/>
    <w:rsid w:val="00142A0C"/>
    <w:rsid w:val="00145977"/>
    <w:rsid w:val="00145EC6"/>
    <w:rsid w:val="00146217"/>
    <w:rsid w:val="0015548A"/>
    <w:rsid w:val="001625FF"/>
    <w:rsid w:val="00165168"/>
    <w:rsid w:val="0016536C"/>
    <w:rsid w:val="00165BBF"/>
    <w:rsid w:val="001674A6"/>
    <w:rsid w:val="00172927"/>
    <w:rsid w:val="00172DD4"/>
    <w:rsid w:val="00174249"/>
    <w:rsid w:val="0017541F"/>
    <w:rsid w:val="001767DB"/>
    <w:rsid w:val="00177104"/>
    <w:rsid w:val="00182AE4"/>
    <w:rsid w:val="0018688F"/>
    <w:rsid w:val="00187349"/>
    <w:rsid w:val="001878D2"/>
    <w:rsid w:val="00192F19"/>
    <w:rsid w:val="00194C77"/>
    <w:rsid w:val="00195338"/>
    <w:rsid w:val="001A57E2"/>
    <w:rsid w:val="001A6A45"/>
    <w:rsid w:val="001A7050"/>
    <w:rsid w:val="001B0918"/>
    <w:rsid w:val="001B28DF"/>
    <w:rsid w:val="001B3997"/>
    <w:rsid w:val="001B417E"/>
    <w:rsid w:val="001B4192"/>
    <w:rsid w:val="001B63DF"/>
    <w:rsid w:val="001B731A"/>
    <w:rsid w:val="001C0B75"/>
    <w:rsid w:val="001C4B69"/>
    <w:rsid w:val="001C4DC7"/>
    <w:rsid w:val="001D2324"/>
    <w:rsid w:val="001D2F8D"/>
    <w:rsid w:val="001D3BF3"/>
    <w:rsid w:val="001D6D4F"/>
    <w:rsid w:val="001D74A0"/>
    <w:rsid w:val="001E292D"/>
    <w:rsid w:val="001E4F66"/>
    <w:rsid w:val="001E5992"/>
    <w:rsid w:val="001E6FD6"/>
    <w:rsid w:val="001F15F1"/>
    <w:rsid w:val="001F17A2"/>
    <w:rsid w:val="001F1D94"/>
    <w:rsid w:val="001F302A"/>
    <w:rsid w:val="00207318"/>
    <w:rsid w:val="00207C0B"/>
    <w:rsid w:val="00210B96"/>
    <w:rsid w:val="00210BD1"/>
    <w:rsid w:val="00210BF0"/>
    <w:rsid w:val="0021246D"/>
    <w:rsid w:val="0021363C"/>
    <w:rsid w:val="00214974"/>
    <w:rsid w:val="00221D14"/>
    <w:rsid w:val="00224275"/>
    <w:rsid w:val="0022442A"/>
    <w:rsid w:val="00224B3B"/>
    <w:rsid w:val="00227E6C"/>
    <w:rsid w:val="00230343"/>
    <w:rsid w:val="00230909"/>
    <w:rsid w:val="00230ACA"/>
    <w:rsid w:val="00232F35"/>
    <w:rsid w:val="0023371B"/>
    <w:rsid w:val="00233CC1"/>
    <w:rsid w:val="00234CD7"/>
    <w:rsid w:val="002353EA"/>
    <w:rsid w:val="0023584A"/>
    <w:rsid w:val="00236B31"/>
    <w:rsid w:val="00237412"/>
    <w:rsid w:val="002377AF"/>
    <w:rsid w:val="00240999"/>
    <w:rsid w:val="002422F6"/>
    <w:rsid w:val="00243009"/>
    <w:rsid w:val="002445F5"/>
    <w:rsid w:val="00245A9E"/>
    <w:rsid w:val="00247AF8"/>
    <w:rsid w:val="0025318C"/>
    <w:rsid w:val="00254B70"/>
    <w:rsid w:val="002578A3"/>
    <w:rsid w:val="00257D2A"/>
    <w:rsid w:val="00261E11"/>
    <w:rsid w:val="002673FC"/>
    <w:rsid w:val="00270871"/>
    <w:rsid w:val="0027176C"/>
    <w:rsid w:val="00271D4C"/>
    <w:rsid w:val="00274220"/>
    <w:rsid w:val="0027795A"/>
    <w:rsid w:val="00280C10"/>
    <w:rsid w:val="0028214E"/>
    <w:rsid w:val="00283F76"/>
    <w:rsid w:val="00284471"/>
    <w:rsid w:val="0028487D"/>
    <w:rsid w:val="00285234"/>
    <w:rsid w:val="00285644"/>
    <w:rsid w:val="00286D0F"/>
    <w:rsid w:val="00293001"/>
    <w:rsid w:val="002958C4"/>
    <w:rsid w:val="00296BED"/>
    <w:rsid w:val="002A5E30"/>
    <w:rsid w:val="002A6367"/>
    <w:rsid w:val="002A6B3C"/>
    <w:rsid w:val="002A7894"/>
    <w:rsid w:val="002A78CB"/>
    <w:rsid w:val="002B0BF3"/>
    <w:rsid w:val="002B216E"/>
    <w:rsid w:val="002B28C8"/>
    <w:rsid w:val="002B69E5"/>
    <w:rsid w:val="002B7F23"/>
    <w:rsid w:val="002C01D7"/>
    <w:rsid w:val="002C360F"/>
    <w:rsid w:val="002C3BF8"/>
    <w:rsid w:val="002D16C0"/>
    <w:rsid w:val="002D1A11"/>
    <w:rsid w:val="002D52FF"/>
    <w:rsid w:val="002D61C8"/>
    <w:rsid w:val="002D709A"/>
    <w:rsid w:val="002E26C8"/>
    <w:rsid w:val="002E3379"/>
    <w:rsid w:val="002E470F"/>
    <w:rsid w:val="002E4B7A"/>
    <w:rsid w:val="002E504B"/>
    <w:rsid w:val="002E66AE"/>
    <w:rsid w:val="002E674D"/>
    <w:rsid w:val="002F1F4D"/>
    <w:rsid w:val="002F2661"/>
    <w:rsid w:val="002F5BB3"/>
    <w:rsid w:val="00300CCB"/>
    <w:rsid w:val="00304A56"/>
    <w:rsid w:val="003103AC"/>
    <w:rsid w:val="003206B8"/>
    <w:rsid w:val="00320BC3"/>
    <w:rsid w:val="00323394"/>
    <w:rsid w:val="003243EA"/>
    <w:rsid w:val="00324B4A"/>
    <w:rsid w:val="00327974"/>
    <w:rsid w:val="00333D09"/>
    <w:rsid w:val="00337E4B"/>
    <w:rsid w:val="00342141"/>
    <w:rsid w:val="00342635"/>
    <w:rsid w:val="003434A1"/>
    <w:rsid w:val="00345B95"/>
    <w:rsid w:val="003461C0"/>
    <w:rsid w:val="0034678F"/>
    <w:rsid w:val="00347378"/>
    <w:rsid w:val="00351462"/>
    <w:rsid w:val="00352B49"/>
    <w:rsid w:val="003566A0"/>
    <w:rsid w:val="00357841"/>
    <w:rsid w:val="00357A43"/>
    <w:rsid w:val="00365431"/>
    <w:rsid w:val="00370925"/>
    <w:rsid w:val="0037363D"/>
    <w:rsid w:val="00375890"/>
    <w:rsid w:val="003768E6"/>
    <w:rsid w:val="00377840"/>
    <w:rsid w:val="00380B3E"/>
    <w:rsid w:val="0038177B"/>
    <w:rsid w:val="00384E37"/>
    <w:rsid w:val="003851D3"/>
    <w:rsid w:val="00391500"/>
    <w:rsid w:val="0039155E"/>
    <w:rsid w:val="00391F07"/>
    <w:rsid w:val="00393368"/>
    <w:rsid w:val="0039495D"/>
    <w:rsid w:val="0039657B"/>
    <w:rsid w:val="00397324"/>
    <w:rsid w:val="003A157A"/>
    <w:rsid w:val="003A2043"/>
    <w:rsid w:val="003A22A7"/>
    <w:rsid w:val="003A320D"/>
    <w:rsid w:val="003A3298"/>
    <w:rsid w:val="003A351B"/>
    <w:rsid w:val="003A77ED"/>
    <w:rsid w:val="003B0528"/>
    <w:rsid w:val="003B3DC6"/>
    <w:rsid w:val="003B626B"/>
    <w:rsid w:val="003B777C"/>
    <w:rsid w:val="003C69D5"/>
    <w:rsid w:val="003C6ECE"/>
    <w:rsid w:val="003C7828"/>
    <w:rsid w:val="003D06BF"/>
    <w:rsid w:val="003D4E61"/>
    <w:rsid w:val="003D7464"/>
    <w:rsid w:val="003E059B"/>
    <w:rsid w:val="003E0D62"/>
    <w:rsid w:val="003E66E1"/>
    <w:rsid w:val="003E7D3F"/>
    <w:rsid w:val="003F1650"/>
    <w:rsid w:val="003F2538"/>
    <w:rsid w:val="003F3494"/>
    <w:rsid w:val="00400930"/>
    <w:rsid w:val="00400BB9"/>
    <w:rsid w:val="004013A2"/>
    <w:rsid w:val="00401B60"/>
    <w:rsid w:val="00401F41"/>
    <w:rsid w:val="004020B3"/>
    <w:rsid w:val="00403F24"/>
    <w:rsid w:val="00404859"/>
    <w:rsid w:val="00410387"/>
    <w:rsid w:val="0041574B"/>
    <w:rsid w:val="00415DFF"/>
    <w:rsid w:val="00417889"/>
    <w:rsid w:val="00417E47"/>
    <w:rsid w:val="00430A81"/>
    <w:rsid w:val="00432647"/>
    <w:rsid w:val="004352B7"/>
    <w:rsid w:val="004360E2"/>
    <w:rsid w:val="00436961"/>
    <w:rsid w:val="00437DFA"/>
    <w:rsid w:val="00437E5D"/>
    <w:rsid w:val="004410CE"/>
    <w:rsid w:val="00442CCB"/>
    <w:rsid w:val="0044418C"/>
    <w:rsid w:val="0044428D"/>
    <w:rsid w:val="00444A6E"/>
    <w:rsid w:val="004504FB"/>
    <w:rsid w:val="0045221D"/>
    <w:rsid w:val="0045248F"/>
    <w:rsid w:val="00452A29"/>
    <w:rsid w:val="00452FC6"/>
    <w:rsid w:val="0045339F"/>
    <w:rsid w:val="00453539"/>
    <w:rsid w:val="004540DF"/>
    <w:rsid w:val="00454FC9"/>
    <w:rsid w:val="00457B33"/>
    <w:rsid w:val="00460092"/>
    <w:rsid w:val="00461423"/>
    <w:rsid w:val="00461E6F"/>
    <w:rsid w:val="0046323A"/>
    <w:rsid w:val="004634EA"/>
    <w:rsid w:val="004647DE"/>
    <w:rsid w:val="00466869"/>
    <w:rsid w:val="00466DE7"/>
    <w:rsid w:val="00467A35"/>
    <w:rsid w:val="004715BE"/>
    <w:rsid w:val="00471709"/>
    <w:rsid w:val="00472AF4"/>
    <w:rsid w:val="0048268F"/>
    <w:rsid w:val="00484D1B"/>
    <w:rsid w:val="0048647F"/>
    <w:rsid w:val="004915B2"/>
    <w:rsid w:val="00491CFE"/>
    <w:rsid w:val="004927BC"/>
    <w:rsid w:val="00492D63"/>
    <w:rsid w:val="00493EC0"/>
    <w:rsid w:val="004946A1"/>
    <w:rsid w:val="00494ABB"/>
    <w:rsid w:val="00495AC7"/>
    <w:rsid w:val="00496E7B"/>
    <w:rsid w:val="004A4012"/>
    <w:rsid w:val="004A721F"/>
    <w:rsid w:val="004A7E57"/>
    <w:rsid w:val="004B028E"/>
    <w:rsid w:val="004B0B17"/>
    <w:rsid w:val="004B0FB6"/>
    <w:rsid w:val="004B136E"/>
    <w:rsid w:val="004B1D8B"/>
    <w:rsid w:val="004B47EF"/>
    <w:rsid w:val="004B66E4"/>
    <w:rsid w:val="004C09F9"/>
    <w:rsid w:val="004C0DC0"/>
    <w:rsid w:val="004C0DED"/>
    <w:rsid w:val="004C1BF2"/>
    <w:rsid w:val="004C4699"/>
    <w:rsid w:val="004C4A02"/>
    <w:rsid w:val="004C770C"/>
    <w:rsid w:val="004D1F11"/>
    <w:rsid w:val="004D6670"/>
    <w:rsid w:val="004E0DB3"/>
    <w:rsid w:val="004E0F23"/>
    <w:rsid w:val="004E415F"/>
    <w:rsid w:val="004E4A03"/>
    <w:rsid w:val="004E71B0"/>
    <w:rsid w:val="004F06D6"/>
    <w:rsid w:val="004F0A13"/>
    <w:rsid w:val="004F12F4"/>
    <w:rsid w:val="004F5E98"/>
    <w:rsid w:val="004F7562"/>
    <w:rsid w:val="00500E4E"/>
    <w:rsid w:val="00500F39"/>
    <w:rsid w:val="0050174B"/>
    <w:rsid w:val="00504298"/>
    <w:rsid w:val="005116B5"/>
    <w:rsid w:val="00512143"/>
    <w:rsid w:val="005127F3"/>
    <w:rsid w:val="005214EF"/>
    <w:rsid w:val="0052319A"/>
    <w:rsid w:val="005237CD"/>
    <w:rsid w:val="00532A73"/>
    <w:rsid w:val="00532B41"/>
    <w:rsid w:val="00533E6E"/>
    <w:rsid w:val="00536846"/>
    <w:rsid w:val="0054117D"/>
    <w:rsid w:val="00541703"/>
    <w:rsid w:val="00543E39"/>
    <w:rsid w:val="00550CF4"/>
    <w:rsid w:val="0055452A"/>
    <w:rsid w:val="00556B28"/>
    <w:rsid w:val="005666F7"/>
    <w:rsid w:val="00566A00"/>
    <w:rsid w:val="00566F80"/>
    <w:rsid w:val="0056702C"/>
    <w:rsid w:val="005714E5"/>
    <w:rsid w:val="00575041"/>
    <w:rsid w:val="00577FA1"/>
    <w:rsid w:val="0058087C"/>
    <w:rsid w:val="00590244"/>
    <w:rsid w:val="005921B1"/>
    <w:rsid w:val="00592D4C"/>
    <w:rsid w:val="0059412D"/>
    <w:rsid w:val="005A1A41"/>
    <w:rsid w:val="005A3BE1"/>
    <w:rsid w:val="005A446F"/>
    <w:rsid w:val="005A5265"/>
    <w:rsid w:val="005A571D"/>
    <w:rsid w:val="005A670D"/>
    <w:rsid w:val="005B04EF"/>
    <w:rsid w:val="005B067E"/>
    <w:rsid w:val="005B238F"/>
    <w:rsid w:val="005B2FD4"/>
    <w:rsid w:val="005B4DCE"/>
    <w:rsid w:val="005B4F01"/>
    <w:rsid w:val="005C0EEA"/>
    <w:rsid w:val="005C3DBC"/>
    <w:rsid w:val="005C667A"/>
    <w:rsid w:val="005C7BCA"/>
    <w:rsid w:val="005D05A1"/>
    <w:rsid w:val="005D7F08"/>
    <w:rsid w:val="005E4690"/>
    <w:rsid w:val="005F2DC1"/>
    <w:rsid w:val="005F5714"/>
    <w:rsid w:val="005F7C6E"/>
    <w:rsid w:val="005F7F2E"/>
    <w:rsid w:val="0060085E"/>
    <w:rsid w:val="00600F17"/>
    <w:rsid w:val="00601114"/>
    <w:rsid w:val="00601711"/>
    <w:rsid w:val="006051EB"/>
    <w:rsid w:val="00610215"/>
    <w:rsid w:val="006108EF"/>
    <w:rsid w:val="006137DB"/>
    <w:rsid w:val="00624441"/>
    <w:rsid w:val="0062452A"/>
    <w:rsid w:val="00624767"/>
    <w:rsid w:val="00625876"/>
    <w:rsid w:val="006273F3"/>
    <w:rsid w:val="006308F8"/>
    <w:rsid w:val="006329AF"/>
    <w:rsid w:val="00635A1A"/>
    <w:rsid w:val="00635DAA"/>
    <w:rsid w:val="00642253"/>
    <w:rsid w:val="00642A85"/>
    <w:rsid w:val="00646CC3"/>
    <w:rsid w:val="0065100F"/>
    <w:rsid w:val="0065210C"/>
    <w:rsid w:val="00652912"/>
    <w:rsid w:val="0065577B"/>
    <w:rsid w:val="0066052C"/>
    <w:rsid w:val="006609D4"/>
    <w:rsid w:val="00662D09"/>
    <w:rsid w:val="006662DC"/>
    <w:rsid w:val="00671496"/>
    <w:rsid w:val="006717A1"/>
    <w:rsid w:val="006739DF"/>
    <w:rsid w:val="00674672"/>
    <w:rsid w:val="00681ABA"/>
    <w:rsid w:val="00687F39"/>
    <w:rsid w:val="006907C1"/>
    <w:rsid w:val="00693ABF"/>
    <w:rsid w:val="006A20C7"/>
    <w:rsid w:val="006A2D11"/>
    <w:rsid w:val="006A49CF"/>
    <w:rsid w:val="006A5D8E"/>
    <w:rsid w:val="006A7E98"/>
    <w:rsid w:val="006B000E"/>
    <w:rsid w:val="006B1BBF"/>
    <w:rsid w:val="006B2A35"/>
    <w:rsid w:val="006B4A80"/>
    <w:rsid w:val="006B5AF7"/>
    <w:rsid w:val="006B5E9B"/>
    <w:rsid w:val="006C1A44"/>
    <w:rsid w:val="006C1FEB"/>
    <w:rsid w:val="006C2E4C"/>
    <w:rsid w:val="006C35D8"/>
    <w:rsid w:val="006C5988"/>
    <w:rsid w:val="006D32C6"/>
    <w:rsid w:val="006D3D14"/>
    <w:rsid w:val="006D400D"/>
    <w:rsid w:val="006D4649"/>
    <w:rsid w:val="006D5362"/>
    <w:rsid w:val="006D67DE"/>
    <w:rsid w:val="006D7197"/>
    <w:rsid w:val="006D77C4"/>
    <w:rsid w:val="006E066B"/>
    <w:rsid w:val="006E1A11"/>
    <w:rsid w:val="006E1C95"/>
    <w:rsid w:val="006E39F0"/>
    <w:rsid w:val="006F309C"/>
    <w:rsid w:val="006F36CE"/>
    <w:rsid w:val="006F70CC"/>
    <w:rsid w:val="00700A90"/>
    <w:rsid w:val="007020BA"/>
    <w:rsid w:val="00702415"/>
    <w:rsid w:val="0070367A"/>
    <w:rsid w:val="00704ADB"/>
    <w:rsid w:val="007055A4"/>
    <w:rsid w:val="0071032A"/>
    <w:rsid w:val="0071198D"/>
    <w:rsid w:val="00711DB0"/>
    <w:rsid w:val="00712280"/>
    <w:rsid w:val="00714BBF"/>
    <w:rsid w:val="00717E03"/>
    <w:rsid w:val="00720497"/>
    <w:rsid w:val="007220A4"/>
    <w:rsid w:val="0072267C"/>
    <w:rsid w:val="00722BAF"/>
    <w:rsid w:val="00723083"/>
    <w:rsid w:val="007237AB"/>
    <w:rsid w:val="00730ADB"/>
    <w:rsid w:val="0073176E"/>
    <w:rsid w:val="00732A88"/>
    <w:rsid w:val="00735384"/>
    <w:rsid w:val="007374F2"/>
    <w:rsid w:val="007408B5"/>
    <w:rsid w:val="00743787"/>
    <w:rsid w:val="00744213"/>
    <w:rsid w:val="00744739"/>
    <w:rsid w:val="00744F8E"/>
    <w:rsid w:val="00744FD4"/>
    <w:rsid w:val="00747735"/>
    <w:rsid w:val="00750E23"/>
    <w:rsid w:val="00752824"/>
    <w:rsid w:val="00753BC5"/>
    <w:rsid w:val="00755AA4"/>
    <w:rsid w:val="00755D89"/>
    <w:rsid w:val="00755DA6"/>
    <w:rsid w:val="00763870"/>
    <w:rsid w:val="00763B92"/>
    <w:rsid w:val="00764B6E"/>
    <w:rsid w:val="00766E4C"/>
    <w:rsid w:val="00767394"/>
    <w:rsid w:val="00767544"/>
    <w:rsid w:val="00770C71"/>
    <w:rsid w:val="00771776"/>
    <w:rsid w:val="00771BE2"/>
    <w:rsid w:val="00775589"/>
    <w:rsid w:val="00790DAA"/>
    <w:rsid w:val="00791BA2"/>
    <w:rsid w:val="0079329F"/>
    <w:rsid w:val="00796B0F"/>
    <w:rsid w:val="00796F5D"/>
    <w:rsid w:val="00797C60"/>
    <w:rsid w:val="007A0881"/>
    <w:rsid w:val="007A21DB"/>
    <w:rsid w:val="007A2701"/>
    <w:rsid w:val="007A426B"/>
    <w:rsid w:val="007A46E4"/>
    <w:rsid w:val="007A67E9"/>
    <w:rsid w:val="007B3E02"/>
    <w:rsid w:val="007B40F4"/>
    <w:rsid w:val="007B53CF"/>
    <w:rsid w:val="007B648F"/>
    <w:rsid w:val="007C04EF"/>
    <w:rsid w:val="007C05C5"/>
    <w:rsid w:val="007C098B"/>
    <w:rsid w:val="007C20CC"/>
    <w:rsid w:val="007C2D04"/>
    <w:rsid w:val="007C35D0"/>
    <w:rsid w:val="007C3D75"/>
    <w:rsid w:val="007C54DC"/>
    <w:rsid w:val="007C7E86"/>
    <w:rsid w:val="007D1631"/>
    <w:rsid w:val="007D645B"/>
    <w:rsid w:val="007D6D07"/>
    <w:rsid w:val="007E258D"/>
    <w:rsid w:val="007E596B"/>
    <w:rsid w:val="007E5DAA"/>
    <w:rsid w:val="007E7660"/>
    <w:rsid w:val="007E7971"/>
    <w:rsid w:val="007F00CA"/>
    <w:rsid w:val="007F07E3"/>
    <w:rsid w:val="007F1088"/>
    <w:rsid w:val="007F2501"/>
    <w:rsid w:val="007F2B1E"/>
    <w:rsid w:val="007F2FC1"/>
    <w:rsid w:val="007F3888"/>
    <w:rsid w:val="007F421C"/>
    <w:rsid w:val="007F5954"/>
    <w:rsid w:val="007F6695"/>
    <w:rsid w:val="007F7DC1"/>
    <w:rsid w:val="00800B40"/>
    <w:rsid w:val="008014B7"/>
    <w:rsid w:val="00801AB1"/>
    <w:rsid w:val="00802585"/>
    <w:rsid w:val="008030AA"/>
    <w:rsid w:val="008033D6"/>
    <w:rsid w:val="00803D4A"/>
    <w:rsid w:val="00806D11"/>
    <w:rsid w:val="008121E5"/>
    <w:rsid w:val="00812E7D"/>
    <w:rsid w:val="008137A9"/>
    <w:rsid w:val="00815E71"/>
    <w:rsid w:val="00820562"/>
    <w:rsid w:val="00826743"/>
    <w:rsid w:val="008278BA"/>
    <w:rsid w:val="008311DC"/>
    <w:rsid w:val="0083211F"/>
    <w:rsid w:val="00833B98"/>
    <w:rsid w:val="00833EA8"/>
    <w:rsid w:val="00840255"/>
    <w:rsid w:val="008406F9"/>
    <w:rsid w:val="00841CF1"/>
    <w:rsid w:val="00842315"/>
    <w:rsid w:val="00844FD1"/>
    <w:rsid w:val="008452C4"/>
    <w:rsid w:val="008465FA"/>
    <w:rsid w:val="00846B40"/>
    <w:rsid w:val="00855DD9"/>
    <w:rsid w:val="00856404"/>
    <w:rsid w:val="00861924"/>
    <w:rsid w:val="00861B58"/>
    <w:rsid w:val="00861EAE"/>
    <w:rsid w:val="00862514"/>
    <w:rsid w:val="00863319"/>
    <w:rsid w:val="008673AD"/>
    <w:rsid w:val="00867A73"/>
    <w:rsid w:val="00871B51"/>
    <w:rsid w:val="00872365"/>
    <w:rsid w:val="00872C5B"/>
    <w:rsid w:val="0087390D"/>
    <w:rsid w:val="008752BC"/>
    <w:rsid w:val="008762FB"/>
    <w:rsid w:val="00876B9E"/>
    <w:rsid w:val="00877824"/>
    <w:rsid w:val="0088073E"/>
    <w:rsid w:val="00883EF4"/>
    <w:rsid w:val="008935EA"/>
    <w:rsid w:val="00897385"/>
    <w:rsid w:val="00897776"/>
    <w:rsid w:val="008A4630"/>
    <w:rsid w:val="008A4AFE"/>
    <w:rsid w:val="008A77E9"/>
    <w:rsid w:val="008C22B0"/>
    <w:rsid w:val="008C2F92"/>
    <w:rsid w:val="008C3F30"/>
    <w:rsid w:val="008C6CE3"/>
    <w:rsid w:val="008C6E4F"/>
    <w:rsid w:val="008D3F26"/>
    <w:rsid w:val="008D5559"/>
    <w:rsid w:val="008D66CF"/>
    <w:rsid w:val="008D7EDE"/>
    <w:rsid w:val="008E09BC"/>
    <w:rsid w:val="008E40B1"/>
    <w:rsid w:val="008E422D"/>
    <w:rsid w:val="008E4FC8"/>
    <w:rsid w:val="008E6A8A"/>
    <w:rsid w:val="008E758F"/>
    <w:rsid w:val="008F2C25"/>
    <w:rsid w:val="008F5D29"/>
    <w:rsid w:val="008F6B83"/>
    <w:rsid w:val="008F6F4C"/>
    <w:rsid w:val="009042FC"/>
    <w:rsid w:val="00911B7F"/>
    <w:rsid w:val="00913537"/>
    <w:rsid w:val="0091715E"/>
    <w:rsid w:val="0091725D"/>
    <w:rsid w:val="009209F7"/>
    <w:rsid w:val="00921527"/>
    <w:rsid w:val="009238F3"/>
    <w:rsid w:val="00934998"/>
    <w:rsid w:val="00934D14"/>
    <w:rsid w:val="009356AB"/>
    <w:rsid w:val="00940230"/>
    <w:rsid w:val="00941364"/>
    <w:rsid w:val="00942B8A"/>
    <w:rsid w:val="00942C69"/>
    <w:rsid w:val="00942D6A"/>
    <w:rsid w:val="009439D4"/>
    <w:rsid w:val="00952E81"/>
    <w:rsid w:val="00955DEC"/>
    <w:rsid w:val="00961B0A"/>
    <w:rsid w:val="00963345"/>
    <w:rsid w:val="0096397D"/>
    <w:rsid w:val="0096641E"/>
    <w:rsid w:val="009717DF"/>
    <w:rsid w:val="00972D23"/>
    <w:rsid w:val="00981719"/>
    <w:rsid w:val="009909CC"/>
    <w:rsid w:val="009919DF"/>
    <w:rsid w:val="00994B55"/>
    <w:rsid w:val="009965A0"/>
    <w:rsid w:val="009966CB"/>
    <w:rsid w:val="00996FD3"/>
    <w:rsid w:val="00997709"/>
    <w:rsid w:val="009A191F"/>
    <w:rsid w:val="009A1E55"/>
    <w:rsid w:val="009A5CAD"/>
    <w:rsid w:val="009B13E6"/>
    <w:rsid w:val="009B1609"/>
    <w:rsid w:val="009B3AC8"/>
    <w:rsid w:val="009B426F"/>
    <w:rsid w:val="009B52D1"/>
    <w:rsid w:val="009B5347"/>
    <w:rsid w:val="009B5843"/>
    <w:rsid w:val="009B6E1B"/>
    <w:rsid w:val="009C049A"/>
    <w:rsid w:val="009C07C4"/>
    <w:rsid w:val="009C2ABA"/>
    <w:rsid w:val="009C43AF"/>
    <w:rsid w:val="009C5046"/>
    <w:rsid w:val="009C5B9A"/>
    <w:rsid w:val="009C648F"/>
    <w:rsid w:val="009C776B"/>
    <w:rsid w:val="009D3DA7"/>
    <w:rsid w:val="009D539E"/>
    <w:rsid w:val="009D581A"/>
    <w:rsid w:val="009D5B4E"/>
    <w:rsid w:val="009D6B8A"/>
    <w:rsid w:val="009D76D6"/>
    <w:rsid w:val="009E018D"/>
    <w:rsid w:val="009E16CE"/>
    <w:rsid w:val="009E17E6"/>
    <w:rsid w:val="009E5E98"/>
    <w:rsid w:val="009E641D"/>
    <w:rsid w:val="009F2054"/>
    <w:rsid w:val="009F237F"/>
    <w:rsid w:val="009F391E"/>
    <w:rsid w:val="009F3DD2"/>
    <w:rsid w:val="00A01A35"/>
    <w:rsid w:val="00A034EA"/>
    <w:rsid w:val="00A058AA"/>
    <w:rsid w:val="00A05E4E"/>
    <w:rsid w:val="00A06923"/>
    <w:rsid w:val="00A11DEE"/>
    <w:rsid w:val="00A12E2A"/>
    <w:rsid w:val="00A142AE"/>
    <w:rsid w:val="00A157F6"/>
    <w:rsid w:val="00A17AF6"/>
    <w:rsid w:val="00A214FF"/>
    <w:rsid w:val="00A21FA2"/>
    <w:rsid w:val="00A268D6"/>
    <w:rsid w:val="00A274A5"/>
    <w:rsid w:val="00A3019D"/>
    <w:rsid w:val="00A306EC"/>
    <w:rsid w:val="00A30A42"/>
    <w:rsid w:val="00A30EC7"/>
    <w:rsid w:val="00A3589C"/>
    <w:rsid w:val="00A3767B"/>
    <w:rsid w:val="00A4048E"/>
    <w:rsid w:val="00A429D8"/>
    <w:rsid w:val="00A462D1"/>
    <w:rsid w:val="00A479F2"/>
    <w:rsid w:val="00A47AF1"/>
    <w:rsid w:val="00A5173A"/>
    <w:rsid w:val="00A55D4F"/>
    <w:rsid w:val="00A57A92"/>
    <w:rsid w:val="00A60720"/>
    <w:rsid w:val="00A60EF1"/>
    <w:rsid w:val="00A610F2"/>
    <w:rsid w:val="00A61351"/>
    <w:rsid w:val="00A615DB"/>
    <w:rsid w:val="00A62D62"/>
    <w:rsid w:val="00A63E46"/>
    <w:rsid w:val="00A64CC0"/>
    <w:rsid w:val="00A65900"/>
    <w:rsid w:val="00A6693C"/>
    <w:rsid w:val="00A70231"/>
    <w:rsid w:val="00A70E06"/>
    <w:rsid w:val="00A714CC"/>
    <w:rsid w:val="00A7327A"/>
    <w:rsid w:val="00A740BC"/>
    <w:rsid w:val="00A746B3"/>
    <w:rsid w:val="00A75486"/>
    <w:rsid w:val="00A814B7"/>
    <w:rsid w:val="00A81EFD"/>
    <w:rsid w:val="00A83433"/>
    <w:rsid w:val="00A8522C"/>
    <w:rsid w:val="00A86C10"/>
    <w:rsid w:val="00A915C0"/>
    <w:rsid w:val="00A925AA"/>
    <w:rsid w:val="00A926B2"/>
    <w:rsid w:val="00A9364E"/>
    <w:rsid w:val="00A94011"/>
    <w:rsid w:val="00AA1132"/>
    <w:rsid w:val="00AA166A"/>
    <w:rsid w:val="00AA17E5"/>
    <w:rsid w:val="00AA5D6A"/>
    <w:rsid w:val="00AA745F"/>
    <w:rsid w:val="00AA7F66"/>
    <w:rsid w:val="00AB2414"/>
    <w:rsid w:val="00AB348F"/>
    <w:rsid w:val="00AB3AE8"/>
    <w:rsid w:val="00AB47B0"/>
    <w:rsid w:val="00AC18C7"/>
    <w:rsid w:val="00AC6133"/>
    <w:rsid w:val="00AC6DAD"/>
    <w:rsid w:val="00AD015B"/>
    <w:rsid w:val="00AD0B13"/>
    <w:rsid w:val="00AD102A"/>
    <w:rsid w:val="00AD3A8C"/>
    <w:rsid w:val="00AD5706"/>
    <w:rsid w:val="00AD6A7A"/>
    <w:rsid w:val="00AD6C67"/>
    <w:rsid w:val="00AD785D"/>
    <w:rsid w:val="00AE2406"/>
    <w:rsid w:val="00AE39BF"/>
    <w:rsid w:val="00AE42B6"/>
    <w:rsid w:val="00AE4FB8"/>
    <w:rsid w:val="00AE730A"/>
    <w:rsid w:val="00AE7AB5"/>
    <w:rsid w:val="00AF2089"/>
    <w:rsid w:val="00AF2412"/>
    <w:rsid w:val="00AF3D3A"/>
    <w:rsid w:val="00AF6B05"/>
    <w:rsid w:val="00B02568"/>
    <w:rsid w:val="00B044B0"/>
    <w:rsid w:val="00B0694E"/>
    <w:rsid w:val="00B1061B"/>
    <w:rsid w:val="00B119D0"/>
    <w:rsid w:val="00B12370"/>
    <w:rsid w:val="00B12811"/>
    <w:rsid w:val="00B13207"/>
    <w:rsid w:val="00B16ADD"/>
    <w:rsid w:val="00B17097"/>
    <w:rsid w:val="00B17593"/>
    <w:rsid w:val="00B175BB"/>
    <w:rsid w:val="00B177F0"/>
    <w:rsid w:val="00B222CC"/>
    <w:rsid w:val="00B23257"/>
    <w:rsid w:val="00B25B6D"/>
    <w:rsid w:val="00B269EB"/>
    <w:rsid w:val="00B2768A"/>
    <w:rsid w:val="00B30AB3"/>
    <w:rsid w:val="00B30ED6"/>
    <w:rsid w:val="00B31CA8"/>
    <w:rsid w:val="00B323C0"/>
    <w:rsid w:val="00B32475"/>
    <w:rsid w:val="00B3474A"/>
    <w:rsid w:val="00B350D4"/>
    <w:rsid w:val="00B3574D"/>
    <w:rsid w:val="00B360D9"/>
    <w:rsid w:val="00B406E4"/>
    <w:rsid w:val="00B44ABB"/>
    <w:rsid w:val="00B44D13"/>
    <w:rsid w:val="00B535C9"/>
    <w:rsid w:val="00B5393B"/>
    <w:rsid w:val="00B60396"/>
    <w:rsid w:val="00B603CC"/>
    <w:rsid w:val="00B668F0"/>
    <w:rsid w:val="00B66F12"/>
    <w:rsid w:val="00B7102C"/>
    <w:rsid w:val="00B72C63"/>
    <w:rsid w:val="00B74B44"/>
    <w:rsid w:val="00B777C6"/>
    <w:rsid w:val="00B80AE8"/>
    <w:rsid w:val="00B81CDB"/>
    <w:rsid w:val="00B91284"/>
    <w:rsid w:val="00B9168C"/>
    <w:rsid w:val="00B9315B"/>
    <w:rsid w:val="00B957A5"/>
    <w:rsid w:val="00B96867"/>
    <w:rsid w:val="00BA1BB0"/>
    <w:rsid w:val="00BA1EAD"/>
    <w:rsid w:val="00BA469E"/>
    <w:rsid w:val="00BA523D"/>
    <w:rsid w:val="00BB3461"/>
    <w:rsid w:val="00BB3ECE"/>
    <w:rsid w:val="00BB5338"/>
    <w:rsid w:val="00BC1318"/>
    <w:rsid w:val="00BC2CD7"/>
    <w:rsid w:val="00BC319E"/>
    <w:rsid w:val="00BC7155"/>
    <w:rsid w:val="00BC780D"/>
    <w:rsid w:val="00BC79AC"/>
    <w:rsid w:val="00BC7ED5"/>
    <w:rsid w:val="00BD2AA5"/>
    <w:rsid w:val="00BD37A2"/>
    <w:rsid w:val="00BD37D4"/>
    <w:rsid w:val="00BD4660"/>
    <w:rsid w:val="00BD613E"/>
    <w:rsid w:val="00BD623D"/>
    <w:rsid w:val="00BD6652"/>
    <w:rsid w:val="00BD6E8B"/>
    <w:rsid w:val="00BE1532"/>
    <w:rsid w:val="00BE3453"/>
    <w:rsid w:val="00BE619F"/>
    <w:rsid w:val="00BF01C4"/>
    <w:rsid w:val="00BF0388"/>
    <w:rsid w:val="00BF6D3C"/>
    <w:rsid w:val="00BF7250"/>
    <w:rsid w:val="00BF7F5E"/>
    <w:rsid w:val="00C001E9"/>
    <w:rsid w:val="00C03057"/>
    <w:rsid w:val="00C03B9E"/>
    <w:rsid w:val="00C056F2"/>
    <w:rsid w:val="00C132B6"/>
    <w:rsid w:val="00C13319"/>
    <w:rsid w:val="00C141BB"/>
    <w:rsid w:val="00C167D9"/>
    <w:rsid w:val="00C173FA"/>
    <w:rsid w:val="00C21664"/>
    <w:rsid w:val="00C22435"/>
    <w:rsid w:val="00C27A70"/>
    <w:rsid w:val="00C27F56"/>
    <w:rsid w:val="00C33248"/>
    <w:rsid w:val="00C34DF5"/>
    <w:rsid w:val="00C404CC"/>
    <w:rsid w:val="00C43B08"/>
    <w:rsid w:val="00C43C12"/>
    <w:rsid w:val="00C44FF9"/>
    <w:rsid w:val="00C519F6"/>
    <w:rsid w:val="00C54836"/>
    <w:rsid w:val="00C56F71"/>
    <w:rsid w:val="00C6287F"/>
    <w:rsid w:val="00C64572"/>
    <w:rsid w:val="00C653B6"/>
    <w:rsid w:val="00C74A92"/>
    <w:rsid w:val="00C815DA"/>
    <w:rsid w:val="00C827AA"/>
    <w:rsid w:val="00C84482"/>
    <w:rsid w:val="00C857A1"/>
    <w:rsid w:val="00C94135"/>
    <w:rsid w:val="00C94895"/>
    <w:rsid w:val="00C94EB6"/>
    <w:rsid w:val="00C96C80"/>
    <w:rsid w:val="00CA02DF"/>
    <w:rsid w:val="00CA71A9"/>
    <w:rsid w:val="00CB0FEC"/>
    <w:rsid w:val="00CB4CD7"/>
    <w:rsid w:val="00CB5A1B"/>
    <w:rsid w:val="00CB60F5"/>
    <w:rsid w:val="00CC202D"/>
    <w:rsid w:val="00CC24F5"/>
    <w:rsid w:val="00CC25D3"/>
    <w:rsid w:val="00CC4693"/>
    <w:rsid w:val="00CC7C64"/>
    <w:rsid w:val="00CD0304"/>
    <w:rsid w:val="00CD055C"/>
    <w:rsid w:val="00CD2959"/>
    <w:rsid w:val="00CD2EB6"/>
    <w:rsid w:val="00CD450D"/>
    <w:rsid w:val="00CE38EE"/>
    <w:rsid w:val="00CE478F"/>
    <w:rsid w:val="00CE57EE"/>
    <w:rsid w:val="00CF06BF"/>
    <w:rsid w:val="00CF342F"/>
    <w:rsid w:val="00CF5512"/>
    <w:rsid w:val="00CF6540"/>
    <w:rsid w:val="00CF65B8"/>
    <w:rsid w:val="00CF7DB6"/>
    <w:rsid w:val="00D0071D"/>
    <w:rsid w:val="00D03E9D"/>
    <w:rsid w:val="00D068AC"/>
    <w:rsid w:val="00D10C94"/>
    <w:rsid w:val="00D11BA9"/>
    <w:rsid w:val="00D179E4"/>
    <w:rsid w:val="00D20D84"/>
    <w:rsid w:val="00D21457"/>
    <w:rsid w:val="00D222C1"/>
    <w:rsid w:val="00D224D9"/>
    <w:rsid w:val="00D2360D"/>
    <w:rsid w:val="00D24534"/>
    <w:rsid w:val="00D25041"/>
    <w:rsid w:val="00D25253"/>
    <w:rsid w:val="00D328F6"/>
    <w:rsid w:val="00D34038"/>
    <w:rsid w:val="00D36937"/>
    <w:rsid w:val="00D37129"/>
    <w:rsid w:val="00D41C0B"/>
    <w:rsid w:val="00D4258C"/>
    <w:rsid w:val="00D47A51"/>
    <w:rsid w:val="00D47D59"/>
    <w:rsid w:val="00D50D24"/>
    <w:rsid w:val="00D511D3"/>
    <w:rsid w:val="00D5318A"/>
    <w:rsid w:val="00D5349A"/>
    <w:rsid w:val="00D564D3"/>
    <w:rsid w:val="00D62064"/>
    <w:rsid w:val="00D656D4"/>
    <w:rsid w:val="00D66173"/>
    <w:rsid w:val="00D67BD9"/>
    <w:rsid w:val="00D71E31"/>
    <w:rsid w:val="00D73591"/>
    <w:rsid w:val="00D74F26"/>
    <w:rsid w:val="00D81906"/>
    <w:rsid w:val="00D83858"/>
    <w:rsid w:val="00D83CAE"/>
    <w:rsid w:val="00D841BB"/>
    <w:rsid w:val="00D84341"/>
    <w:rsid w:val="00D8552C"/>
    <w:rsid w:val="00D861A3"/>
    <w:rsid w:val="00D91502"/>
    <w:rsid w:val="00D93D94"/>
    <w:rsid w:val="00D95D9B"/>
    <w:rsid w:val="00D96F4D"/>
    <w:rsid w:val="00DA255D"/>
    <w:rsid w:val="00DA5249"/>
    <w:rsid w:val="00DA5ECD"/>
    <w:rsid w:val="00DA71AD"/>
    <w:rsid w:val="00DA767B"/>
    <w:rsid w:val="00DB03BA"/>
    <w:rsid w:val="00DB071A"/>
    <w:rsid w:val="00DB3B7B"/>
    <w:rsid w:val="00DB3E71"/>
    <w:rsid w:val="00DB4964"/>
    <w:rsid w:val="00DB5A80"/>
    <w:rsid w:val="00DB7C05"/>
    <w:rsid w:val="00DC123E"/>
    <w:rsid w:val="00DC15E7"/>
    <w:rsid w:val="00DC18A9"/>
    <w:rsid w:val="00DC3D17"/>
    <w:rsid w:val="00DC464B"/>
    <w:rsid w:val="00DC47EF"/>
    <w:rsid w:val="00DC5112"/>
    <w:rsid w:val="00DC5476"/>
    <w:rsid w:val="00DC6B12"/>
    <w:rsid w:val="00DC6BAC"/>
    <w:rsid w:val="00DD02A0"/>
    <w:rsid w:val="00DD3168"/>
    <w:rsid w:val="00DD5C28"/>
    <w:rsid w:val="00DD5CF6"/>
    <w:rsid w:val="00DE0368"/>
    <w:rsid w:val="00DE249F"/>
    <w:rsid w:val="00DE2A97"/>
    <w:rsid w:val="00DE33CB"/>
    <w:rsid w:val="00DE6233"/>
    <w:rsid w:val="00DE7A56"/>
    <w:rsid w:val="00DF3D3F"/>
    <w:rsid w:val="00DF74EE"/>
    <w:rsid w:val="00E01826"/>
    <w:rsid w:val="00E02080"/>
    <w:rsid w:val="00E032F5"/>
    <w:rsid w:val="00E0369A"/>
    <w:rsid w:val="00E0625E"/>
    <w:rsid w:val="00E13667"/>
    <w:rsid w:val="00E15286"/>
    <w:rsid w:val="00E152F8"/>
    <w:rsid w:val="00E16ED9"/>
    <w:rsid w:val="00E20A0A"/>
    <w:rsid w:val="00E23191"/>
    <w:rsid w:val="00E25E21"/>
    <w:rsid w:val="00E26A85"/>
    <w:rsid w:val="00E272DD"/>
    <w:rsid w:val="00E31715"/>
    <w:rsid w:val="00E325BE"/>
    <w:rsid w:val="00E32A71"/>
    <w:rsid w:val="00E37006"/>
    <w:rsid w:val="00E37898"/>
    <w:rsid w:val="00E378D4"/>
    <w:rsid w:val="00E414E2"/>
    <w:rsid w:val="00E43710"/>
    <w:rsid w:val="00E451C1"/>
    <w:rsid w:val="00E45842"/>
    <w:rsid w:val="00E458B5"/>
    <w:rsid w:val="00E4757A"/>
    <w:rsid w:val="00E530FB"/>
    <w:rsid w:val="00E53AF3"/>
    <w:rsid w:val="00E56F0E"/>
    <w:rsid w:val="00E57DBE"/>
    <w:rsid w:val="00E6093A"/>
    <w:rsid w:val="00E62F46"/>
    <w:rsid w:val="00E63927"/>
    <w:rsid w:val="00E64819"/>
    <w:rsid w:val="00E65CC7"/>
    <w:rsid w:val="00E66CE2"/>
    <w:rsid w:val="00E71110"/>
    <w:rsid w:val="00E729B3"/>
    <w:rsid w:val="00E73051"/>
    <w:rsid w:val="00E75958"/>
    <w:rsid w:val="00E76D94"/>
    <w:rsid w:val="00E9007D"/>
    <w:rsid w:val="00E906F3"/>
    <w:rsid w:val="00E90DE4"/>
    <w:rsid w:val="00E91692"/>
    <w:rsid w:val="00E918FF"/>
    <w:rsid w:val="00E931FD"/>
    <w:rsid w:val="00E939C7"/>
    <w:rsid w:val="00E9487A"/>
    <w:rsid w:val="00E97078"/>
    <w:rsid w:val="00EA1D36"/>
    <w:rsid w:val="00EA4EDD"/>
    <w:rsid w:val="00EA6039"/>
    <w:rsid w:val="00EB3598"/>
    <w:rsid w:val="00EB3A4C"/>
    <w:rsid w:val="00EB4639"/>
    <w:rsid w:val="00EB4FEA"/>
    <w:rsid w:val="00EB6B23"/>
    <w:rsid w:val="00EB7648"/>
    <w:rsid w:val="00EB789C"/>
    <w:rsid w:val="00EC0AAC"/>
    <w:rsid w:val="00EC133A"/>
    <w:rsid w:val="00EC3BC2"/>
    <w:rsid w:val="00ED1002"/>
    <w:rsid w:val="00ED23E7"/>
    <w:rsid w:val="00ED280F"/>
    <w:rsid w:val="00ED28AB"/>
    <w:rsid w:val="00ED34DC"/>
    <w:rsid w:val="00ED3F92"/>
    <w:rsid w:val="00ED5761"/>
    <w:rsid w:val="00ED70AF"/>
    <w:rsid w:val="00ED75B7"/>
    <w:rsid w:val="00EE3507"/>
    <w:rsid w:val="00EE4A31"/>
    <w:rsid w:val="00EF141E"/>
    <w:rsid w:val="00EF27F0"/>
    <w:rsid w:val="00F01616"/>
    <w:rsid w:val="00F01D57"/>
    <w:rsid w:val="00F0439B"/>
    <w:rsid w:val="00F04F59"/>
    <w:rsid w:val="00F074E6"/>
    <w:rsid w:val="00F11A34"/>
    <w:rsid w:val="00F1207E"/>
    <w:rsid w:val="00F12324"/>
    <w:rsid w:val="00F13824"/>
    <w:rsid w:val="00F15A9C"/>
    <w:rsid w:val="00F20CB1"/>
    <w:rsid w:val="00F230A9"/>
    <w:rsid w:val="00F24FF6"/>
    <w:rsid w:val="00F262A5"/>
    <w:rsid w:val="00F2774F"/>
    <w:rsid w:val="00F27CB7"/>
    <w:rsid w:val="00F31E78"/>
    <w:rsid w:val="00F33604"/>
    <w:rsid w:val="00F35371"/>
    <w:rsid w:val="00F36CD2"/>
    <w:rsid w:val="00F36DCD"/>
    <w:rsid w:val="00F52ADB"/>
    <w:rsid w:val="00F52EE3"/>
    <w:rsid w:val="00F54933"/>
    <w:rsid w:val="00F54A19"/>
    <w:rsid w:val="00F5659B"/>
    <w:rsid w:val="00F60626"/>
    <w:rsid w:val="00F620F0"/>
    <w:rsid w:val="00F6278B"/>
    <w:rsid w:val="00F663A8"/>
    <w:rsid w:val="00F66773"/>
    <w:rsid w:val="00F66D04"/>
    <w:rsid w:val="00F66D87"/>
    <w:rsid w:val="00F67778"/>
    <w:rsid w:val="00F705F3"/>
    <w:rsid w:val="00F72CD1"/>
    <w:rsid w:val="00F7376A"/>
    <w:rsid w:val="00F820A7"/>
    <w:rsid w:val="00F83631"/>
    <w:rsid w:val="00F83AF7"/>
    <w:rsid w:val="00F8535E"/>
    <w:rsid w:val="00F87DAF"/>
    <w:rsid w:val="00F90998"/>
    <w:rsid w:val="00F93437"/>
    <w:rsid w:val="00F93BB7"/>
    <w:rsid w:val="00F940FC"/>
    <w:rsid w:val="00F9619B"/>
    <w:rsid w:val="00F96AC1"/>
    <w:rsid w:val="00F96D53"/>
    <w:rsid w:val="00FA0F10"/>
    <w:rsid w:val="00FA4D7E"/>
    <w:rsid w:val="00FB3D17"/>
    <w:rsid w:val="00FB40E2"/>
    <w:rsid w:val="00FB629D"/>
    <w:rsid w:val="00FC428C"/>
    <w:rsid w:val="00FC7ECC"/>
    <w:rsid w:val="00FD1803"/>
    <w:rsid w:val="00FD2DA8"/>
    <w:rsid w:val="00FD2EB3"/>
    <w:rsid w:val="00FD6130"/>
    <w:rsid w:val="00FD6993"/>
    <w:rsid w:val="00FE11FA"/>
    <w:rsid w:val="00FE13DA"/>
    <w:rsid w:val="00FE18D5"/>
    <w:rsid w:val="00FE24E4"/>
    <w:rsid w:val="00FE6E0F"/>
    <w:rsid w:val="00FF0198"/>
    <w:rsid w:val="00FF2D84"/>
    <w:rsid w:val="00FF31A8"/>
    <w:rsid w:val="00FF46A1"/>
    <w:rsid w:val="00FF66C1"/>
    <w:rsid w:val="00FF7851"/>
    <w:rsid w:val="012E0F7D"/>
    <w:rsid w:val="01E431AE"/>
    <w:rsid w:val="0230CF84"/>
    <w:rsid w:val="0283E17E"/>
    <w:rsid w:val="029D0098"/>
    <w:rsid w:val="035C6C49"/>
    <w:rsid w:val="038711FD"/>
    <w:rsid w:val="046B418C"/>
    <w:rsid w:val="059F9FB3"/>
    <w:rsid w:val="0719EB32"/>
    <w:rsid w:val="0BF36C84"/>
    <w:rsid w:val="0C90754D"/>
    <w:rsid w:val="0E2B5C57"/>
    <w:rsid w:val="0F4DBD73"/>
    <w:rsid w:val="1186A0CF"/>
    <w:rsid w:val="11AA3D8F"/>
    <w:rsid w:val="11C49D21"/>
    <w:rsid w:val="1368A5C1"/>
    <w:rsid w:val="139FD14A"/>
    <w:rsid w:val="13E31140"/>
    <w:rsid w:val="14661C23"/>
    <w:rsid w:val="16672389"/>
    <w:rsid w:val="16E41BB5"/>
    <w:rsid w:val="18B4B853"/>
    <w:rsid w:val="19EE4596"/>
    <w:rsid w:val="1A1AB52E"/>
    <w:rsid w:val="1A66C561"/>
    <w:rsid w:val="1B363AE9"/>
    <w:rsid w:val="1C439CC2"/>
    <w:rsid w:val="1E59F60D"/>
    <w:rsid w:val="1F82D931"/>
    <w:rsid w:val="227A95BD"/>
    <w:rsid w:val="2301D110"/>
    <w:rsid w:val="231AC7CD"/>
    <w:rsid w:val="2432C0C2"/>
    <w:rsid w:val="245080C1"/>
    <w:rsid w:val="26522469"/>
    <w:rsid w:val="26A62B89"/>
    <w:rsid w:val="277A585A"/>
    <w:rsid w:val="27BCBDA6"/>
    <w:rsid w:val="291FE2C0"/>
    <w:rsid w:val="2962D19D"/>
    <w:rsid w:val="2A8FA3DA"/>
    <w:rsid w:val="2AF3D218"/>
    <w:rsid w:val="2B4ABC60"/>
    <w:rsid w:val="2B869069"/>
    <w:rsid w:val="2BAD61CD"/>
    <w:rsid w:val="2BD9EF33"/>
    <w:rsid w:val="2D4868FA"/>
    <w:rsid w:val="2DADB7C0"/>
    <w:rsid w:val="2E5F495D"/>
    <w:rsid w:val="2EA2C809"/>
    <w:rsid w:val="30746B14"/>
    <w:rsid w:val="30EF8E1C"/>
    <w:rsid w:val="32186C99"/>
    <w:rsid w:val="336F5CBD"/>
    <w:rsid w:val="33FF611B"/>
    <w:rsid w:val="344DBBFD"/>
    <w:rsid w:val="34A2389E"/>
    <w:rsid w:val="34DFE677"/>
    <w:rsid w:val="374356A9"/>
    <w:rsid w:val="382806FF"/>
    <w:rsid w:val="3937B1C4"/>
    <w:rsid w:val="3C9382ED"/>
    <w:rsid w:val="3CF4FA96"/>
    <w:rsid w:val="3D8F010B"/>
    <w:rsid w:val="3DD0DB22"/>
    <w:rsid w:val="3E18BC09"/>
    <w:rsid w:val="3E4CCA3B"/>
    <w:rsid w:val="4060D3D9"/>
    <w:rsid w:val="415A9D2E"/>
    <w:rsid w:val="42DD0803"/>
    <w:rsid w:val="44B5BED3"/>
    <w:rsid w:val="45F5AF69"/>
    <w:rsid w:val="47126BF6"/>
    <w:rsid w:val="4754C6AE"/>
    <w:rsid w:val="48358A40"/>
    <w:rsid w:val="485CFEA9"/>
    <w:rsid w:val="4A842FDB"/>
    <w:rsid w:val="4A935913"/>
    <w:rsid w:val="4CD26265"/>
    <w:rsid w:val="4D49961C"/>
    <w:rsid w:val="4D6B983E"/>
    <w:rsid w:val="4DBAAE77"/>
    <w:rsid w:val="4E366806"/>
    <w:rsid w:val="501A7EC1"/>
    <w:rsid w:val="522089B2"/>
    <w:rsid w:val="53AE176A"/>
    <w:rsid w:val="55275AE0"/>
    <w:rsid w:val="564B4A93"/>
    <w:rsid w:val="565C345A"/>
    <w:rsid w:val="567E6054"/>
    <w:rsid w:val="59E96984"/>
    <w:rsid w:val="5A179A8F"/>
    <w:rsid w:val="5BF18F78"/>
    <w:rsid w:val="5C8CFCE2"/>
    <w:rsid w:val="5C9E5E1F"/>
    <w:rsid w:val="5CF4281B"/>
    <w:rsid w:val="5D0A33B2"/>
    <w:rsid w:val="6076077D"/>
    <w:rsid w:val="6089A5B5"/>
    <w:rsid w:val="61331297"/>
    <w:rsid w:val="61406940"/>
    <w:rsid w:val="6227454C"/>
    <w:rsid w:val="627EDB26"/>
    <w:rsid w:val="6328E656"/>
    <w:rsid w:val="649A9FB3"/>
    <w:rsid w:val="65300C29"/>
    <w:rsid w:val="655D12A7"/>
    <w:rsid w:val="66AA21C9"/>
    <w:rsid w:val="66B2B108"/>
    <w:rsid w:val="66B8EBA0"/>
    <w:rsid w:val="67206966"/>
    <w:rsid w:val="67CAB075"/>
    <w:rsid w:val="6BE885CD"/>
    <w:rsid w:val="6C31805C"/>
    <w:rsid w:val="6D5BF5DC"/>
    <w:rsid w:val="6F4F532C"/>
    <w:rsid w:val="70027F6C"/>
    <w:rsid w:val="70390EBC"/>
    <w:rsid w:val="7090DEB6"/>
    <w:rsid w:val="70F37410"/>
    <w:rsid w:val="719E4D79"/>
    <w:rsid w:val="73818C54"/>
    <w:rsid w:val="740778DF"/>
    <w:rsid w:val="75CEE810"/>
    <w:rsid w:val="76AD5A14"/>
    <w:rsid w:val="76BE1F98"/>
    <w:rsid w:val="77530ACF"/>
    <w:rsid w:val="77D9B406"/>
    <w:rsid w:val="781421FB"/>
    <w:rsid w:val="7A49AC88"/>
    <w:rsid w:val="7E145012"/>
    <w:rsid w:val="7E23EBA8"/>
    <w:rsid w:val="7E917502"/>
    <w:rsid w:val="7E91AA4C"/>
    <w:rsid w:val="7EE04AFE"/>
    <w:rsid w:val="7F171CB4"/>
    <w:rsid w:val="7FBFB3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0576"/>
  <w15:chartTrackingRefBased/>
  <w15:docId w15:val="{8945396D-B010-4230-A287-CC9D8786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484D1B"/>
    <w:pPr>
      <w:keepNext/>
      <w:keepLines/>
      <w:spacing w:before="40" w:after="0"/>
      <w:outlineLvl w:val="1"/>
    </w:pPr>
    <w:rPr>
      <w:rFonts w:ascii="Verdana" w:eastAsiaTheme="majorEastAsia" w:hAnsi="Verdana" w:cstheme="majorBidi"/>
      <w:sz w:val="24"/>
      <w:szCs w:val="26"/>
    </w:rPr>
  </w:style>
  <w:style w:type="paragraph" w:styleId="Heading3">
    <w:name w:val="heading 3"/>
    <w:basedOn w:val="Normal"/>
    <w:next w:val="Normal"/>
    <w:link w:val="Heading3Char"/>
    <w:uiPriority w:val="9"/>
    <w:unhideWhenUsed/>
    <w:qFormat/>
    <w:rsid w:val="00484D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484D1B"/>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A721F"/>
    <w:pPr>
      <w:tabs>
        <w:tab w:val="right" w:leader="dot" w:pos="9350"/>
      </w:tabs>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CommentReference">
    <w:name w:val="annotation reference"/>
    <w:basedOn w:val="DefaultParagraphFont"/>
    <w:uiPriority w:val="99"/>
    <w:semiHidden/>
    <w:unhideWhenUsed/>
    <w:rsid w:val="004C09F9"/>
    <w:rPr>
      <w:sz w:val="16"/>
      <w:szCs w:val="16"/>
    </w:rPr>
  </w:style>
  <w:style w:type="paragraph" w:styleId="CommentText">
    <w:name w:val="annotation text"/>
    <w:basedOn w:val="Normal"/>
    <w:link w:val="CommentTextChar"/>
    <w:uiPriority w:val="99"/>
    <w:unhideWhenUsed/>
    <w:rsid w:val="004C09F9"/>
    <w:pPr>
      <w:spacing w:line="240" w:lineRule="auto"/>
    </w:pPr>
    <w:rPr>
      <w:sz w:val="20"/>
      <w:szCs w:val="20"/>
    </w:rPr>
  </w:style>
  <w:style w:type="character" w:customStyle="1" w:styleId="CommentTextChar">
    <w:name w:val="Comment Text Char"/>
    <w:basedOn w:val="DefaultParagraphFont"/>
    <w:link w:val="CommentText"/>
    <w:uiPriority w:val="99"/>
    <w:rsid w:val="004C09F9"/>
    <w:rPr>
      <w:sz w:val="20"/>
      <w:szCs w:val="20"/>
    </w:rPr>
  </w:style>
  <w:style w:type="paragraph" w:styleId="CommentSubject">
    <w:name w:val="annotation subject"/>
    <w:basedOn w:val="CommentText"/>
    <w:next w:val="CommentText"/>
    <w:link w:val="CommentSubjectChar"/>
    <w:uiPriority w:val="99"/>
    <w:semiHidden/>
    <w:unhideWhenUsed/>
    <w:rsid w:val="004C09F9"/>
    <w:rPr>
      <w:b/>
      <w:bCs/>
    </w:rPr>
  </w:style>
  <w:style w:type="character" w:customStyle="1" w:styleId="CommentSubjectChar">
    <w:name w:val="Comment Subject Char"/>
    <w:basedOn w:val="CommentTextChar"/>
    <w:link w:val="CommentSubject"/>
    <w:uiPriority w:val="99"/>
    <w:semiHidden/>
    <w:rsid w:val="004C09F9"/>
    <w:rPr>
      <w:b/>
      <w:bCs/>
      <w:sz w:val="20"/>
      <w:szCs w:val="20"/>
    </w:rPr>
  </w:style>
  <w:style w:type="paragraph" w:styleId="NoSpacing">
    <w:name w:val="No Spacing"/>
    <w:link w:val="NoSpacingChar"/>
    <w:uiPriority w:val="1"/>
    <w:qFormat/>
    <w:rsid w:val="00DE2A97"/>
    <w:pPr>
      <w:spacing w:after="0" w:line="240" w:lineRule="auto"/>
    </w:pPr>
    <w:rPr>
      <w:rFonts w:eastAsiaTheme="minorEastAsia"/>
    </w:rPr>
  </w:style>
  <w:style w:type="character" w:customStyle="1" w:styleId="NoSpacingChar">
    <w:name w:val="No Spacing Char"/>
    <w:basedOn w:val="DefaultParagraphFont"/>
    <w:link w:val="NoSpacing"/>
    <w:uiPriority w:val="1"/>
    <w:rsid w:val="00DE2A97"/>
    <w:rPr>
      <w:rFonts w:eastAsiaTheme="minorEastAsia"/>
    </w:rPr>
  </w:style>
  <w:style w:type="character" w:customStyle="1" w:styleId="Heading3Char">
    <w:name w:val="Heading 3 Char"/>
    <w:basedOn w:val="DefaultParagraphFont"/>
    <w:link w:val="Heading3"/>
    <w:uiPriority w:val="9"/>
    <w:rsid w:val="00484D1B"/>
    <w:rPr>
      <w:rFonts w:asciiTheme="majorHAnsi" w:eastAsiaTheme="majorEastAsia" w:hAnsiTheme="majorHAnsi" w:cstheme="majorBidi"/>
      <w:color w:val="1F4D78" w:themeColor="accent1" w:themeShade="7F"/>
      <w:sz w:val="24"/>
      <w:szCs w:val="24"/>
    </w:rPr>
  </w:style>
  <w:style w:type="character" w:customStyle="1" w:styleId="UnresolvedMention1">
    <w:name w:val="Unresolved Mention1"/>
    <w:basedOn w:val="DefaultParagraphFont"/>
    <w:uiPriority w:val="99"/>
    <w:semiHidden/>
    <w:unhideWhenUsed/>
    <w:rsid w:val="00F04F59"/>
    <w:rPr>
      <w:color w:val="605E5C"/>
      <w:shd w:val="clear" w:color="auto" w:fill="E1DFDD"/>
    </w:rPr>
  </w:style>
  <w:style w:type="paragraph" w:customStyle="1" w:styleId="gmail-paragraph">
    <w:name w:val="gmail-paragraph"/>
    <w:basedOn w:val="Normal"/>
    <w:rsid w:val="004A4012"/>
    <w:pPr>
      <w:spacing w:before="100" w:beforeAutospacing="1" w:after="100" w:afterAutospacing="1" w:line="240" w:lineRule="auto"/>
    </w:pPr>
    <w:rPr>
      <w:rFonts w:ascii="Times New Roman" w:hAnsi="Times New Roman" w:cs="Times New Roman"/>
      <w:sz w:val="24"/>
      <w:szCs w:val="24"/>
    </w:rPr>
  </w:style>
  <w:style w:type="character" w:customStyle="1" w:styleId="gmail-normaltextrun">
    <w:name w:val="gmail-normaltextrun"/>
    <w:basedOn w:val="DefaultParagraphFont"/>
    <w:rsid w:val="004A4012"/>
  </w:style>
  <w:style w:type="character" w:customStyle="1" w:styleId="gmail-eop">
    <w:name w:val="gmail-eop"/>
    <w:basedOn w:val="DefaultParagraphFont"/>
    <w:rsid w:val="004A4012"/>
  </w:style>
  <w:style w:type="character" w:styleId="FollowedHyperlink">
    <w:name w:val="FollowedHyperlink"/>
    <w:basedOn w:val="DefaultParagraphFont"/>
    <w:uiPriority w:val="99"/>
    <w:semiHidden/>
    <w:unhideWhenUsed/>
    <w:rsid w:val="00796F5D"/>
    <w:rPr>
      <w:color w:val="954F72" w:themeColor="followedHyperlink"/>
      <w:u w:val="single"/>
    </w:rPr>
  </w:style>
  <w:style w:type="paragraph" w:customStyle="1" w:styleId="xmsonormal">
    <w:name w:val="x_msonormal"/>
    <w:basedOn w:val="Normal"/>
    <w:rsid w:val="009966C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77104"/>
    <w:rPr>
      <w:color w:val="605E5C"/>
      <w:shd w:val="clear" w:color="auto" w:fill="E1DFDD"/>
    </w:rPr>
  </w:style>
  <w:style w:type="paragraph" w:customStyle="1" w:styleId="xxmsonormal">
    <w:name w:val="x_x_msonormal"/>
    <w:basedOn w:val="Normal"/>
    <w:rsid w:val="006273F3"/>
    <w:pPr>
      <w:spacing w:after="0" w:line="240" w:lineRule="auto"/>
    </w:pPr>
    <w:rPr>
      <w:rFonts w:ascii="Calibri" w:hAnsi="Calibri" w:cs="Calibri"/>
    </w:rPr>
  </w:style>
  <w:style w:type="character" w:styleId="Strong">
    <w:name w:val="Strong"/>
    <w:basedOn w:val="DefaultParagraphFont"/>
    <w:uiPriority w:val="22"/>
    <w:qFormat/>
    <w:rsid w:val="00187349"/>
    <w:rPr>
      <w:b/>
      <w:bCs/>
    </w:rPr>
  </w:style>
  <w:style w:type="paragraph" w:styleId="NormalWeb">
    <w:name w:val="Normal (Web)"/>
    <w:basedOn w:val="Normal"/>
    <w:uiPriority w:val="99"/>
    <w:semiHidden/>
    <w:unhideWhenUsed/>
    <w:rsid w:val="00B1061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71B51"/>
    <w:pPr>
      <w:spacing w:after="0" w:line="240" w:lineRule="auto"/>
    </w:pPr>
  </w:style>
  <w:style w:type="table" w:styleId="GridTable2-Accent1">
    <w:name w:val="Grid Table 2 Accent 1"/>
    <w:basedOn w:val="TableNormal"/>
    <w:uiPriority w:val="47"/>
    <w:rsid w:val="00A142A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A142A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060">
      <w:bodyDiv w:val="1"/>
      <w:marLeft w:val="0"/>
      <w:marRight w:val="0"/>
      <w:marTop w:val="0"/>
      <w:marBottom w:val="0"/>
      <w:divBdr>
        <w:top w:val="none" w:sz="0" w:space="0" w:color="auto"/>
        <w:left w:val="none" w:sz="0" w:space="0" w:color="auto"/>
        <w:bottom w:val="none" w:sz="0" w:space="0" w:color="auto"/>
        <w:right w:val="none" w:sz="0" w:space="0" w:color="auto"/>
      </w:divBdr>
    </w:div>
    <w:div w:id="34232062">
      <w:bodyDiv w:val="1"/>
      <w:marLeft w:val="0"/>
      <w:marRight w:val="0"/>
      <w:marTop w:val="0"/>
      <w:marBottom w:val="0"/>
      <w:divBdr>
        <w:top w:val="none" w:sz="0" w:space="0" w:color="auto"/>
        <w:left w:val="none" w:sz="0" w:space="0" w:color="auto"/>
        <w:bottom w:val="none" w:sz="0" w:space="0" w:color="auto"/>
        <w:right w:val="none" w:sz="0" w:space="0" w:color="auto"/>
      </w:divBdr>
    </w:div>
    <w:div w:id="88935711">
      <w:bodyDiv w:val="1"/>
      <w:marLeft w:val="0"/>
      <w:marRight w:val="0"/>
      <w:marTop w:val="0"/>
      <w:marBottom w:val="0"/>
      <w:divBdr>
        <w:top w:val="none" w:sz="0" w:space="0" w:color="auto"/>
        <w:left w:val="none" w:sz="0" w:space="0" w:color="auto"/>
        <w:bottom w:val="none" w:sz="0" w:space="0" w:color="auto"/>
        <w:right w:val="none" w:sz="0" w:space="0" w:color="auto"/>
      </w:divBdr>
    </w:div>
    <w:div w:id="97457523">
      <w:bodyDiv w:val="1"/>
      <w:marLeft w:val="0"/>
      <w:marRight w:val="0"/>
      <w:marTop w:val="0"/>
      <w:marBottom w:val="0"/>
      <w:divBdr>
        <w:top w:val="none" w:sz="0" w:space="0" w:color="auto"/>
        <w:left w:val="none" w:sz="0" w:space="0" w:color="auto"/>
        <w:bottom w:val="none" w:sz="0" w:space="0" w:color="auto"/>
        <w:right w:val="none" w:sz="0" w:space="0" w:color="auto"/>
      </w:divBdr>
    </w:div>
    <w:div w:id="114101411">
      <w:bodyDiv w:val="1"/>
      <w:marLeft w:val="0"/>
      <w:marRight w:val="0"/>
      <w:marTop w:val="0"/>
      <w:marBottom w:val="0"/>
      <w:divBdr>
        <w:top w:val="none" w:sz="0" w:space="0" w:color="auto"/>
        <w:left w:val="none" w:sz="0" w:space="0" w:color="auto"/>
        <w:bottom w:val="none" w:sz="0" w:space="0" w:color="auto"/>
        <w:right w:val="none" w:sz="0" w:space="0" w:color="auto"/>
      </w:divBdr>
    </w:div>
    <w:div w:id="140730632">
      <w:bodyDiv w:val="1"/>
      <w:marLeft w:val="0"/>
      <w:marRight w:val="0"/>
      <w:marTop w:val="0"/>
      <w:marBottom w:val="0"/>
      <w:divBdr>
        <w:top w:val="none" w:sz="0" w:space="0" w:color="auto"/>
        <w:left w:val="none" w:sz="0" w:space="0" w:color="auto"/>
        <w:bottom w:val="none" w:sz="0" w:space="0" w:color="auto"/>
        <w:right w:val="none" w:sz="0" w:space="0" w:color="auto"/>
      </w:divBdr>
    </w:div>
    <w:div w:id="144662932">
      <w:bodyDiv w:val="1"/>
      <w:marLeft w:val="0"/>
      <w:marRight w:val="0"/>
      <w:marTop w:val="0"/>
      <w:marBottom w:val="0"/>
      <w:divBdr>
        <w:top w:val="none" w:sz="0" w:space="0" w:color="auto"/>
        <w:left w:val="none" w:sz="0" w:space="0" w:color="auto"/>
        <w:bottom w:val="none" w:sz="0" w:space="0" w:color="auto"/>
        <w:right w:val="none" w:sz="0" w:space="0" w:color="auto"/>
      </w:divBdr>
    </w:div>
    <w:div w:id="151410162">
      <w:bodyDiv w:val="1"/>
      <w:marLeft w:val="0"/>
      <w:marRight w:val="0"/>
      <w:marTop w:val="0"/>
      <w:marBottom w:val="0"/>
      <w:divBdr>
        <w:top w:val="none" w:sz="0" w:space="0" w:color="auto"/>
        <w:left w:val="none" w:sz="0" w:space="0" w:color="auto"/>
        <w:bottom w:val="none" w:sz="0" w:space="0" w:color="auto"/>
        <w:right w:val="none" w:sz="0" w:space="0" w:color="auto"/>
      </w:divBdr>
    </w:div>
    <w:div w:id="164590240">
      <w:bodyDiv w:val="1"/>
      <w:marLeft w:val="0"/>
      <w:marRight w:val="0"/>
      <w:marTop w:val="0"/>
      <w:marBottom w:val="0"/>
      <w:divBdr>
        <w:top w:val="none" w:sz="0" w:space="0" w:color="auto"/>
        <w:left w:val="none" w:sz="0" w:space="0" w:color="auto"/>
        <w:bottom w:val="none" w:sz="0" w:space="0" w:color="auto"/>
        <w:right w:val="none" w:sz="0" w:space="0" w:color="auto"/>
      </w:divBdr>
    </w:div>
    <w:div w:id="180556663">
      <w:bodyDiv w:val="1"/>
      <w:marLeft w:val="0"/>
      <w:marRight w:val="0"/>
      <w:marTop w:val="0"/>
      <w:marBottom w:val="0"/>
      <w:divBdr>
        <w:top w:val="none" w:sz="0" w:space="0" w:color="auto"/>
        <w:left w:val="none" w:sz="0" w:space="0" w:color="auto"/>
        <w:bottom w:val="none" w:sz="0" w:space="0" w:color="auto"/>
        <w:right w:val="none" w:sz="0" w:space="0" w:color="auto"/>
      </w:divBdr>
    </w:div>
    <w:div w:id="181628256">
      <w:bodyDiv w:val="1"/>
      <w:marLeft w:val="0"/>
      <w:marRight w:val="0"/>
      <w:marTop w:val="0"/>
      <w:marBottom w:val="0"/>
      <w:divBdr>
        <w:top w:val="none" w:sz="0" w:space="0" w:color="auto"/>
        <w:left w:val="none" w:sz="0" w:space="0" w:color="auto"/>
        <w:bottom w:val="none" w:sz="0" w:space="0" w:color="auto"/>
        <w:right w:val="none" w:sz="0" w:space="0" w:color="auto"/>
      </w:divBdr>
    </w:div>
    <w:div w:id="226037077">
      <w:bodyDiv w:val="1"/>
      <w:marLeft w:val="0"/>
      <w:marRight w:val="0"/>
      <w:marTop w:val="0"/>
      <w:marBottom w:val="0"/>
      <w:divBdr>
        <w:top w:val="none" w:sz="0" w:space="0" w:color="auto"/>
        <w:left w:val="none" w:sz="0" w:space="0" w:color="auto"/>
        <w:bottom w:val="none" w:sz="0" w:space="0" w:color="auto"/>
        <w:right w:val="none" w:sz="0" w:space="0" w:color="auto"/>
      </w:divBdr>
    </w:div>
    <w:div w:id="308051226">
      <w:bodyDiv w:val="1"/>
      <w:marLeft w:val="0"/>
      <w:marRight w:val="0"/>
      <w:marTop w:val="0"/>
      <w:marBottom w:val="0"/>
      <w:divBdr>
        <w:top w:val="none" w:sz="0" w:space="0" w:color="auto"/>
        <w:left w:val="none" w:sz="0" w:space="0" w:color="auto"/>
        <w:bottom w:val="none" w:sz="0" w:space="0" w:color="auto"/>
        <w:right w:val="none" w:sz="0" w:space="0" w:color="auto"/>
      </w:divBdr>
    </w:div>
    <w:div w:id="315839770">
      <w:bodyDiv w:val="1"/>
      <w:marLeft w:val="0"/>
      <w:marRight w:val="0"/>
      <w:marTop w:val="0"/>
      <w:marBottom w:val="0"/>
      <w:divBdr>
        <w:top w:val="none" w:sz="0" w:space="0" w:color="auto"/>
        <w:left w:val="none" w:sz="0" w:space="0" w:color="auto"/>
        <w:bottom w:val="none" w:sz="0" w:space="0" w:color="auto"/>
        <w:right w:val="none" w:sz="0" w:space="0" w:color="auto"/>
      </w:divBdr>
    </w:div>
    <w:div w:id="342628637">
      <w:bodyDiv w:val="1"/>
      <w:marLeft w:val="0"/>
      <w:marRight w:val="0"/>
      <w:marTop w:val="0"/>
      <w:marBottom w:val="0"/>
      <w:divBdr>
        <w:top w:val="none" w:sz="0" w:space="0" w:color="auto"/>
        <w:left w:val="none" w:sz="0" w:space="0" w:color="auto"/>
        <w:bottom w:val="none" w:sz="0" w:space="0" w:color="auto"/>
        <w:right w:val="none" w:sz="0" w:space="0" w:color="auto"/>
      </w:divBdr>
    </w:div>
    <w:div w:id="347562915">
      <w:bodyDiv w:val="1"/>
      <w:marLeft w:val="0"/>
      <w:marRight w:val="0"/>
      <w:marTop w:val="0"/>
      <w:marBottom w:val="0"/>
      <w:divBdr>
        <w:top w:val="none" w:sz="0" w:space="0" w:color="auto"/>
        <w:left w:val="none" w:sz="0" w:space="0" w:color="auto"/>
        <w:bottom w:val="none" w:sz="0" w:space="0" w:color="auto"/>
        <w:right w:val="none" w:sz="0" w:space="0" w:color="auto"/>
      </w:divBdr>
    </w:div>
    <w:div w:id="395052234">
      <w:bodyDiv w:val="1"/>
      <w:marLeft w:val="0"/>
      <w:marRight w:val="0"/>
      <w:marTop w:val="0"/>
      <w:marBottom w:val="0"/>
      <w:divBdr>
        <w:top w:val="none" w:sz="0" w:space="0" w:color="auto"/>
        <w:left w:val="none" w:sz="0" w:space="0" w:color="auto"/>
        <w:bottom w:val="none" w:sz="0" w:space="0" w:color="auto"/>
        <w:right w:val="none" w:sz="0" w:space="0" w:color="auto"/>
      </w:divBdr>
    </w:div>
    <w:div w:id="407116489">
      <w:bodyDiv w:val="1"/>
      <w:marLeft w:val="0"/>
      <w:marRight w:val="0"/>
      <w:marTop w:val="0"/>
      <w:marBottom w:val="0"/>
      <w:divBdr>
        <w:top w:val="none" w:sz="0" w:space="0" w:color="auto"/>
        <w:left w:val="none" w:sz="0" w:space="0" w:color="auto"/>
        <w:bottom w:val="none" w:sz="0" w:space="0" w:color="auto"/>
        <w:right w:val="none" w:sz="0" w:space="0" w:color="auto"/>
      </w:divBdr>
    </w:div>
    <w:div w:id="460998167">
      <w:bodyDiv w:val="1"/>
      <w:marLeft w:val="0"/>
      <w:marRight w:val="0"/>
      <w:marTop w:val="0"/>
      <w:marBottom w:val="0"/>
      <w:divBdr>
        <w:top w:val="none" w:sz="0" w:space="0" w:color="auto"/>
        <w:left w:val="none" w:sz="0" w:space="0" w:color="auto"/>
        <w:bottom w:val="none" w:sz="0" w:space="0" w:color="auto"/>
        <w:right w:val="none" w:sz="0" w:space="0" w:color="auto"/>
      </w:divBdr>
    </w:div>
    <w:div w:id="468285416">
      <w:bodyDiv w:val="1"/>
      <w:marLeft w:val="0"/>
      <w:marRight w:val="0"/>
      <w:marTop w:val="0"/>
      <w:marBottom w:val="0"/>
      <w:divBdr>
        <w:top w:val="none" w:sz="0" w:space="0" w:color="auto"/>
        <w:left w:val="none" w:sz="0" w:space="0" w:color="auto"/>
        <w:bottom w:val="none" w:sz="0" w:space="0" w:color="auto"/>
        <w:right w:val="none" w:sz="0" w:space="0" w:color="auto"/>
      </w:divBdr>
    </w:div>
    <w:div w:id="493834168">
      <w:bodyDiv w:val="1"/>
      <w:marLeft w:val="0"/>
      <w:marRight w:val="0"/>
      <w:marTop w:val="0"/>
      <w:marBottom w:val="0"/>
      <w:divBdr>
        <w:top w:val="none" w:sz="0" w:space="0" w:color="auto"/>
        <w:left w:val="none" w:sz="0" w:space="0" w:color="auto"/>
        <w:bottom w:val="none" w:sz="0" w:space="0" w:color="auto"/>
        <w:right w:val="none" w:sz="0" w:space="0" w:color="auto"/>
      </w:divBdr>
    </w:div>
    <w:div w:id="497966490">
      <w:bodyDiv w:val="1"/>
      <w:marLeft w:val="0"/>
      <w:marRight w:val="0"/>
      <w:marTop w:val="0"/>
      <w:marBottom w:val="0"/>
      <w:divBdr>
        <w:top w:val="none" w:sz="0" w:space="0" w:color="auto"/>
        <w:left w:val="none" w:sz="0" w:space="0" w:color="auto"/>
        <w:bottom w:val="none" w:sz="0" w:space="0" w:color="auto"/>
        <w:right w:val="none" w:sz="0" w:space="0" w:color="auto"/>
      </w:divBdr>
    </w:div>
    <w:div w:id="518586890">
      <w:bodyDiv w:val="1"/>
      <w:marLeft w:val="0"/>
      <w:marRight w:val="0"/>
      <w:marTop w:val="0"/>
      <w:marBottom w:val="0"/>
      <w:divBdr>
        <w:top w:val="none" w:sz="0" w:space="0" w:color="auto"/>
        <w:left w:val="none" w:sz="0" w:space="0" w:color="auto"/>
        <w:bottom w:val="none" w:sz="0" w:space="0" w:color="auto"/>
        <w:right w:val="none" w:sz="0" w:space="0" w:color="auto"/>
      </w:divBdr>
    </w:div>
    <w:div w:id="532697503">
      <w:bodyDiv w:val="1"/>
      <w:marLeft w:val="0"/>
      <w:marRight w:val="0"/>
      <w:marTop w:val="0"/>
      <w:marBottom w:val="0"/>
      <w:divBdr>
        <w:top w:val="none" w:sz="0" w:space="0" w:color="auto"/>
        <w:left w:val="none" w:sz="0" w:space="0" w:color="auto"/>
        <w:bottom w:val="none" w:sz="0" w:space="0" w:color="auto"/>
        <w:right w:val="none" w:sz="0" w:space="0" w:color="auto"/>
      </w:divBdr>
    </w:div>
    <w:div w:id="537157319">
      <w:bodyDiv w:val="1"/>
      <w:marLeft w:val="0"/>
      <w:marRight w:val="0"/>
      <w:marTop w:val="0"/>
      <w:marBottom w:val="0"/>
      <w:divBdr>
        <w:top w:val="none" w:sz="0" w:space="0" w:color="auto"/>
        <w:left w:val="none" w:sz="0" w:space="0" w:color="auto"/>
        <w:bottom w:val="none" w:sz="0" w:space="0" w:color="auto"/>
        <w:right w:val="none" w:sz="0" w:space="0" w:color="auto"/>
      </w:divBdr>
    </w:div>
    <w:div w:id="568422159">
      <w:bodyDiv w:val="1"/>
      <w:marLeft w:val="0"/>
      <w:marRight w:val="0"/>
      <w:marTop w:val="0"/>
      <w:marBottom w:val="0"/>
      <w:divBdr>
        <w:top w:val="none" w:sz="0" w:space="0" w:color="auto"/>
        <w:left w:val="none" w:sz="0" w:space="0" w:color="auto"/>
        <w:bottom w:val="none" w:sz="0" w:space="0" w:color="auto"/>
        <w:right w:val="none" w:sz="0" w:space="0" w:color="auto"/>
      </w:divBdr>
    </w:div>
    <w:div w:id="569846731">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0383316">
      <w:bodyDiv w:val="1"/>
      <w:marLeft w:val="0"/>
      <w:marRight w:val="0"/>
      <w:marTop w:val="0"/>
      <w:marBottom w:val="0"/>
      <w:divBdr>
        <w:top w:val="none" w:sz="0" w:space="0" w:color="auto"/>
        <w:left w:val="none" w:sz="0" w:space="0" w:color="auto"/>
        <w:bottom w:val="none" w:sz="0" w:space="0" w:color="auto"/>
        <w:right w:val="none" w:sz="0" w:space="0" w:color="auto"/>
      </w:divBdr>
    </w:div>
    <w:div w:id="606238523">
      <w:bodyDiv w:val="1"/>
      <w:marLeft w:val="0"/>
      <w:marRight w:val="0"/>
      <w:marTop w:val="0"/>
      <w:marBottom w:val="0"/>
      <w:divBdr>
        <w:top w:val="none" w:sz="0" w:space="0" w:color="auto"/>
        <w:left w:val="none" w:sz="0" w:space="0" w:color="auto"/>
        <w:bottom w:val="none" w:sz="0" w:space="0" w:color="auto"/>
        <w:right w:val="none" w:sz="0" w:space="0" w:color="auto"/>
      </w:divBdr>
    </w:div>
    <w:div w:id="609507369">
      <w:bodyDiv w:val="1"/>
      <w:marLeft w:val="0"/>
      <w:marRight w:val="0"/>
      <w:marTop w:val="0"/>
      <w:marBottom w:val="0"/>
      <w:divBdr>
        <w:top w:val="none" w:sz="0" w:space="0" w:color="auto"/>
        <w:left w:val="none" w:sz="0" w:space="0" w:color="auto"/>
        <w:bottom w:val="none" w:sz="0" w:space="0" w:color="auto"/>
        <w:right w:val="none" w:sz="0" w:space="0" w:color="auto"/>
      </w:divBdr>
    </w:div>
    <w:div w:id="642930399">
      <w:bodyDiv w:val="1"/>
      <w:marLeft w:val="0"/>
      <w:marRight w:val="0"/>
      <w:marTop w:val="0"/>
      <w:marBottom w:val="0"/>
      <w:divBdr>
        <w:top w:val="none" w:sz="0" w:space="0" w:color="auto"/>
        <w:left w:val="none" w:sz="0" w:space="0" w:color="auto"/>
        <w:bottom w:val="none" w:sz="0" w:space="0" w:color="auto"/>
        <w:right w:val="none" w:sz="0" w:space="0" w:color="auto"/>
      </w:divBdr>
    </w:div>
    <w:div w:id="647780835">
      <w:bodyDiv w:val="1"/>
      <w:marLeft w:val="0"/>
      <w:marRight w:val="0"/>
      <w:marTop w:val="0"/>
      <w:marBottom w:val="0"/>
      <w:divBdr>
        <w:top w:val="none" w:sz="0" w:space="0" w:color="auto"/>
        <w:left w:val="none" w:sz="0" w:space="0" w:color="auto"/>
        <w:bottom w:val="none" w:sz="0" w:space="0" w:color="auto"/>
        <w:right w:val="none" w:sz="0" w:space="0" w:color="auto"/>
      </w:divBdr>
    </w:div>
    <w:div w:id="648289003">
      <w:bodyDiv w:val="1"/>
      <w:marLeft w:val="0"/>
      <w:marRight w:val="0"/>
      <w:marTop w:val="0"/>
      <w:marBottom w:val="0"/>
      <w:divBdr>
        <w:top w:val="none" w:sz="0" w:space="0" w:color="auto"/>
        <w:left w:val="none" w:sz="0" w:space="0" w:color="auto"/>
        <w:bottom w:val="none" w:sz="0" w:space="0" w:color="auto"/>
        <w:right w:val="none" w:sz="0" w:space="0" w:color="auto"/>
      </w:divBdr>
    </w:div>
    <w:div w:id="664092546">
      <w:bodyDiv w:val="1"/>
      <w:marLeft w:val="0"/>
      <w:marRight w:val="0"/>
      <w:marTop w:val="0"/>
      <w:marBottom w:val="0"/>
      <w:divBdr>
        <w:top w:val="none" w:sz="0" w:space="0" w:color="auto"/>
        <w:left w:val="none" w:sz="0" w:space="0" w:color="auto"/>
        <w:bottom w:val="none" w:sz="0" w:space="0" w:color="auto"/>
        <w:right w:val="none" w:sz="0" w:space="0" w:color="auto"/>
      </w:divBdr>
    </w:div>
    <w:div w:id="665010539">
      <w:bodyDiv w:val="1"/>
      <w:marLeft w:val="0"/>
      <w:marRight w:val="0"/>
      <w:marTop w:val="0"/>
      <w:marBottom w:val="0"/>
      <w:divBdr>
        <w:top w:val="none" w:sz="0" w:space="0" w:color="auto"/>
        <w:left w:val="none" w:sz="0" w:space="0" w:color="auto"/>
        <w:bottom w:val="none" w:sz="0" w:space="0" w:color="auto"/>
        <w:right w:val="none" w:sz="0" w:space="0" w:color="auto"/>
      </w:divBdr>
    </w:div>
    <w:div w:id="666133333">
      <w:bodyDiv w:val="1"/>
      <w:marLeft w:val="0"/>
      <w:marRight w:val="0"/>
      <w:marTop w:val="0"/>
      <w:marBottom w:val="0"/>
      <w:divBdr>
        <w:top w:val="none" w:sz="0" w:space="0" w:color="auto"/>
        <w:left w:val="none" w:sz="0" w:space="0" w:color="auto"/>
        <w:bottom w:val="none" w:sz="0" w:space="0" w:color="auto"/>
        <w:right w:val="none" w:sz="0" w:space="0" w:color="auto"/>
      </w:divBdr>
    </w:div>
    <w:div w:id="684405432">
      <w:bodyDiv w:val="1"/>
      <w:marLeft w:val="0"/>
      <w:marRight w:val="0"/>
      <w:marTop w:val="0"/>
      <w:marBottom w:val="0"/>
      <w:divBdr>
        <w:top w:val="none" w:sz="0" w:space="0" w:color="auto"/>
        <w:left w:val="none" w:sz="0" w:space="0" w:color="auto"/>
        <w:bottom w:val="none" w:sz="0" w:space="0" w:color="auto"/>
        <w:right w:val="none" w:sz="0" w:space="0" w:color="auto"/>
      </w:divBdr>
    </w:div>
    <w:div w:id="711345048">
      <w:bodyDiv w:val="1"/>
      <w:marLeft w:val="0"/>
      <w:marRight w:val="0"/>
      <w:marTop w:val="0"/>
      <w:marBottom w:val="0"/>
      <w:divBdr>
        <w:top w:val="none" w:sz="0" w:space="0" w:color="auto"/>
        <w:left w:val="none" w:sz="0" w:space="0" w:color="auto"/>
        <w:bottom w:val="none" w:sz="0" w:space="0" w:color="auto"/>
        <w:right w:val="none" w:sz="0" w:space="0" w:color="auto"/>
      </w:divBdr>
    </w:div>
    <w:div w:id="782263779">
      <w:bodyDiv w:val="1"/>
      <w:marLeft w:val="0"/>
      <w:marRight w:val="0"/>
      <w:marTop w:val="0"/>
      <w:marBottom w:val="0"/>
      <w:divBdr>
        <w:top w:val="none" w:sz="0" w:space="0" w:color="auto"/>
        <w:left w:val="none" w:sz="0" w:space="0" w:color="auto"/>
        <w:bottom w:val="none" w:sz="0" w:space="0" w:color="auto"/>
        <w:right w:val="none" w:sz="0" w:space="0" w:color="auto"/>
      </w:divBdr>
    </w:div>
    <w:div w:id="817187132">
      <w:bodyDiv w:val="1"/>
      <w:marLeft w:val="0"/>
      <w:marRight w:val="0"/>
      <w:marTop w:val="0"/>
      <w:marBottom w:val="0"/>
      <w:divBdr>
        <w:top w:val="none" w:sz="0" w:space="0" w:color="auto"/>
        <w:left w:val="none" w:sz="0" w:space="0" w:color="auto"/>
        <w:bottom w:val="none" w:sz="0" w:space="0" w:color="auto"/>
        <w:right w:val="none" w:sz="0" w:space="0" w:color="auto"/>
      </w:divBdr>
    </w:div>
    <w:div w:id="834492140">
      <w:bodyDiv w:val="1"/>
      <w:marLeft w:val="0"/>
      <w:marRight w:val="0"/>
      <w:marTop w:val="0"/>
      <w:marBottom w:val="0"/>
      <w:divBdr>
        <w:top w:val="none" w:sz="0" w:space="0" w:color="auto"/>
        <w:left w:val="none" w:sz="0" w:space="0" w:color="auto"/>
        <w:bottom w:val="none" w:sz="0" w:space="0" w:color="auto"/>
        <w:right w:val="none" w:sz="0" w:space="0" w:color="auto"/>
      </w:divBdr>
    </w:div>
    <w:div w:id="838928170">
      <w:bodyDiv w:val="1"/>
      <w:marLeft w:val="0"/>
      <w:marRight w:val="0"/>
      <w:marTop w:val="0"/>
      <w:marBottom w:val="0"/>
      <w:divBdr>
        <w:top w:val="none" w:sz="0" w:space="0" w:color="auto"/>
        <w:left w:val="none" w:sz="0" w:space="0" w:color="auto"/>
        <w:bottom w:val="none" w:sz="0" w:space="0" w:color="auto"/>
        <w:right w:val="none" w:sz="0" w:space="0" w:color="auto"/>
      </w:divBdr>
    </w:div>
    <w:div w:id="851530607">
      <w:bodyDiv w:val="1"/>
      <w:marLeft w:val="0"/>
      <w:marRight w:val="0"/>
      <w:marTop w:val="0"/>
      <w:marBottom w:val="0"/>
      <w:divBdr>
        <w:top w:val="none" w:sz="0" w:space="0" w:color="auto"/>
        <w:left w:val="none" w:sz="0" w:space="0" w:color="auto"/>
        <w:bottom w:val="none" w:sz="0" w:space="0" w:color="auto"/>
        <w:right w:val="none" w:sz="0" w:space="0" w:color="auto"/>
      </w:divBdr>
      <w:divsChild>
        <w:div w:id="3477855">
          <w:marLeft w:val="360"/>
          <w:marRight w:val="0"/>
          <w:marTop w:val="120"/>
          <w:marBottom w:val="0"/>
          <w:divBdr>
            <w:top w:val="none" w:sz="0" w:space="0" w:color="auto"/>
            <w:left w:val="none" w:sz="0" w:space="0" w:color="auto"/>
            <w:bottom w:val="none" w:sz="0" w:space="0" w:color="auto"/>
            <w:right w:val="none" w:sz="0" w:space="0" w:color="auto"/>
          </w:divBdr>
        </w:div>
        <w:div w:id="256981161">
          <w:marLeft w:val="360"/>
          <w:marRight w:val="0"/>
          <w:marTop w:val="120"/>
          <w:marBottom w:val="0"/>
          <w:divBdr>
            <w:top w:val="none" w:sz="0" w:space="0" w:color="auto"/>
            <w:left w:val="none" w:sz="0" w:space="0" w:color="auto"/>
            <w:bottom w:val="none" w:sz="0" w:space="0" w:color="auto"/>
            <w:right w:val="none" w:sz="0" w:space="0" w:color="auto"/>
          </w:divBdr>
        </w:div>
        <w:div w:id="695886599">
          <w:marLeft w:val="360"/>
          <w:marRight w:val="0"/>
          <w:marTop w:val="120"/>
          <w:marBottom w:val="0"/>
          <w:divBdr>
            <w:top w:val="none" w:sz="0" w:space="0" w:color="auto"/>
            <w:left w:val="none" w:sz="0" w:space="0" w:color="auto"/>
            <w:bottom w:val="none" w:sz="0" w:space="0" w:color="auto"/>
            <w:right w:val="none" w:sz="0" w:space="0" w:color="auto"/>
          </w:divBdr>
        </w:div>
        <w:div w:id="792215221">
          <w:marLeft w:val="360"/>
          <w:marRight w:val="0"/>
          <w:marTop w:val="120"/>
          <w:marBottom w:val="0"/>
          <w:divBdr>
            <w:top w:val="none" w:sz="0" w:space="0" w:color="auto"/>
            <w:left w:val="none" w:sz="0" w:space="0" w:color="auto"/>
            <w:bottom w:val="none" w:sz="0" w:space="0" w:color="auto"/>
            <w:right w:val="none" w:sz="0" w:space="0" w:color="auto"/>
          </w:divBdr>
        </w:div>
        <w:div w:id="864752641">
          <w:marLeft w:val="1080"/>
          <w:marRight w:val="0"/>
          <w:marTop w:val="120"/>
          <w:marBottom w:val="0"/>
          <w:divBdr>
            <w:top w:val="none" w:sz="0" w:space="0" w:color="auto"/>
            <w:left w:val="none" w:sz="0" w:space="0" w:color="auto"/>
            <w:bottom w:val="none" w:sz="0" w:space="0" w:color="auto"/>
            <w:right w:val="none" w:sz="0" w:space="0" w:color="auto"/>
          </w:divBdr>
        </w:div>
        <w:div w:id="1320230962">
          <w:marLeft w:val="360"/>
          <w:marRight w:val="0"/>
          <w:marTop w:val="120"/>
          <w:marBottom w:val="0"/>
          <w:divBdr>
            <w:top w:val="none" w:sz="0" w:space="0" w:color="auto"/>
            <w:left w:val="none" w:sz="0" w:space="0" w:color="auto"/>
            <w:bottom w:val="none" w:sz="0" w:space="0" w:color="auto"/>
            <w:right w:val="none" w:sz="0" w:space="0" w:color="auto"/>
          </w:divBdr>
        </w:div>
        <w:div w:id="1447887435">
          <w:marLeft w:val="1080"/>
          <w:marRight w:val="0"/>
          <w:marTop w:val="120"/>
          <w:marBottom w:val="0"/>
          <w:divBdr>
            <w:top w:val="none" w:sz="0" w:space="0" w:color="auto"/>
            <w:left w:val="none" w:sz="0" w:space="0" w:color="auto"/>
            <w:bottom w:val="none" w:sz="0" w:space="0" w:color="auto"/>
            <w:right w:val="none" w:sz="0" w:space="0" w:color="auto"/>
          </w:divBdr>
        </w:div>
        <w:div w:id="1614244056">
          <w:marLeft w:val="1080"/>
          <w:marRight w:val="0"/>
          <w:marTop w:val="120"/>
          <w:marBottom w:val="0"/>
          <w:divBdr>
            <w:top w:val="none" w:sz="0" w:space="0" w:color="auto"/>
            <w:left w:val="none" w:sz="0" w:space="0" w:color="auto"/>
            <w:bottom w:val="none" w:sz="0" w:space="0" w:color="auto"/>
            <w:right w:val="none" w:sz="0" w:space="0" w:color="auto"/>
          </w:divBdr>
        </w:div>
        <w:div w:id="1682464387">
          <w:marLeft w:val="1080"/>
          <w:marRight w:val="0"/>
          <w:marTop w:val="120"/>
          <w:marBottom w:val="0"/>
          <w:divBdr>
            <w:top w:val="none" w:sz="0" w:space="0" w:color="auto"/>
            <w:left w:val="none" w:sz="0" w:space="0" w:color="auto"/>
            <w:bottom w:val="none" w:sz="0" w:space="0" w:color="auto"/>
            <w:right w:val="none" w:sz="0" w:space="0" w:color="auto"/>
          </w:divBdr>
        </w:div>
        <w:div w:id="1703626861">
          <w:marLeft w:val="1080"/>
          <w:marRight w:val="0"/>
          <w:marTop w:val="120"/>
          <w:marBottom w:val="0"/>
          <w:divBdr>
            <w:top w:val="none" w:sz="0" w:space="0" w:color="auto"/>
            <w:left w:val="none" w:sz="0" w:space="0" w:color="auto"/>
            <w:bottom w:val="none" w:sz="0" w:space="0" w:color="auto"/>
            <w:right w:val="none" w:sz="0" w:space="0" w:color="auto"/>
          </w:divBdr>
        </w:div>
      </w:divsChild>
    </w:div>
    <w:div w:id="874197300">
      <w:bodyDiv w:val="1"/>
      <w:marLeft w:val="0"/>
      <w:marRight w:val="0"/>
      <w:marTop w:val="0"/>
      <w:marBottom w:val="0"/>
      <w:divBdr>
        <w:top w:val="none" w:sz="0" w:space="0" w:color="auto"/>
        <w:left w:val="none" w:sz="0" w:space="0" w:color="auto"/>
        <w:bottom w:val="none" w:sz="0" w:space="0" w:color="auto"/>
        <w:right w:val="none" w:sz="0" w:space="0" w:color="auto"/>
      </w:divBdr>
    </w:div>
    <w:div w:id="903833328">
      <w:bodyDiv w:val="1"/>
      <w:marLeft w:val="0"/>
      <w:marRight w:val="0"/>
      <w:marTop w:val="0"/>
      <w:marBottom w:val="0"/>
      <w:divBdr>
        <w:top w:val="none" w:sz="0" w:space="0" w:color="auto"/>
        <w:left w:val="none" w:sz="0" w:space="0" w:color="auto"/>
        <w:bottom w:val="none" w:sz="0" w:space="0" w:color="auto"/>
        <w:right w:val="none" w:sz="0" w:space="0" w:color="auto"/>
      </w:divBdr>
    </w:div>
    <w:div w:id="960068156">
      <w:bodyDiv w:val="1"/>
      <w:marLeft w:val="0"/>
      <w:marRight w:val="0"/>
      <w:marTop w:val="0"/>
      <w:marBottom w:val="0"/>
      <w:divBdr>
        <w:top w:val="none" w:sz="0" w:space="0" w:color="auto"/>
        <w:left w:val="none" w:sz="0" w:space="0" w:color="auto"/>
        <w:bottom w:val="none" w:sz="0" w:space="0" w:color="auto"/>
        <w:right w:val="none" w:sz="0" w:space="0" w:color="auto"/>
      </w:divBdr>
    </w:div>
    <w:div w:id="1014919692">
      <w:bodyDiv w:val="1"/>
      <w:marLeft w:val="0"/>
      <w:marRight w:val="0"/>
      <w:marTop w:val="0"/>
      <w:marBottom w:val="0"/>
      <w:divBdr>
        <w:top w:val="none" w:sz="0" w:space="0" w:color="auto"/>
        <w:left w:val="none" w:sz="0" w:space="0" w:color="auto"/>
        <w:bottom w:val="none" w:sz="0" w:space="0" w:color="auto"/>
        <w:right w:val="none" w:sz="0" w:space="0" w:color="auto"/>
      </w:divBdr>
    </w:div>
    <w:div w:id="1016157955">
      <w:bodyDiv w:val="1"/>
      <w:marLeft w:val="0"/>
      <w:marRight w:val="0"/>
      <w:marTop w:val="0"/>
      <w:marBottom w:val="0"/>
      <w:divBdr>
        <w:top w:val="none" w:sz="0" w:space="0" w:color="auto"/>
        <w:left w:val="none" w:sz="0" w:space="0" w:color="auto"/>
        <w:bottom w:val="none" w:sz="0" w:space="0" w:color="auto"/>
        <w:right w:val="none" w:sz="0" w:space="0" w:color="auto"/>
      </w:divBdr>
    </w:div>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032999775">
      <w:bodyDiv w:val="1"/>
      <w:marLeft w:val="0"/>
      <w:marRight w:val="0"/>
      <w:marTop w:val="0"/>
      <w:marBottom w:val="0"/>
      <w:divBdr>
        <w:top w:val="none" w:sz="0" w:space="0" w:color="auto"/>
        <w:left w:val="none" w:sz="0" w:space="0" w:color="auto"/>
        <w:bottom w:val="none" w:sz="0" w:space="0" w:color="auto"/>
        <w:right w:val="none" w:sz="0" w:space="0" w:color="auto"/>
      </w:divBdr>
    </w:div>
    <w:div w:id="1072001610">
      <w:bodyDiv w:val="1"/>
      <w:marLeft w:val="0"/>
      <w:marRight w:val="0"/>
      <w:marTop w:val="0"/>
      <w:marBottom w:val="0"/>
      <w:divBdr>
        <w:top w:val="none" w:sz="0" w:space="0" w:color="auto"/>
        <w:left w:val="none" w:sz="0" w:space="0" w:color="auto"/>
        <w:bottom w:val="none" w:sz="0" w:space="0" w:color="auto"/>
        <w:right w:val="none" w:sz="0" w:space="0" w:color="auto"/>
      </w:divBdr>
    </w:div>
    <w:div w:id="1082216852">
      <w:bodyDiv w:val="1"/>
      <w:marLeft w:val="0"/>
      <w:marRight w:val="0"/>
      <w:marTop w:val="0"/>
      <w:marBottom w:val="0"/>
      <w:divBdr>
        <w:top w:val="none" w:sz="0" w:space="0" w:color="auto"/>
        <w:left w:val="none" w:sz="0" w:space="0" w:color="auto"/>
        <w:bottom w:val="none" w:sz="0" w:space="0" w:color="auto"/>
        <w:right w:val="none" w:sz="0" w:space="0" w:color="auto"/>
      </w:divBdr>
    </w:div>
    <w:div w:id="1115249128">
      <w:bodyDiv w:val="1"/>
      <w:marLeft w:val="0"/>
      <w:marRight w:val="0"/>
      <w:marTop w:val="0"/>
      <w:marBottom w:val="0"/>
      <w:divBdr>
        <w:top w:val="none" w:sz="0" w:space="0" w:color="auto"/>
        <w:left w:val="none" w:sz="0" w:space="0" w:color="auto"/>
        <w:bottom w:val="none" w:sz="0" w:space="0" w:color="auto"/>
        <w:right w:val="none" w:sz="0" w:space="0" w:color="auto"/>
      </w:divBdr>
    </w:div>
    <w:div w:id="1140267306">
      <w:bodyDiv w:val="1"/>
      <w:marLeft w:val="0"/>
      <w:marRight w:val="0"/>
      <w:marTop w:val="0"/>
      <w:marBottom w:val="0"/>
      <w:divBdr>
        <w:top w:val="none" w:sz="0" w:space="0" w:color="auto"/>
        <w:left w:val="none" w:sz="0" w:space="0" w:color="auto"/>
        <w:bottom w:val="none" w:sz="0" w:space="0" w:color="auto"/>
        <w:right w:val="none" w:sz="0" w:space="0" w:color="auto"/>
      </w:divBdr>
    </w:div>
    <w:div w:id="1167287825">
      <w:bodyDiv w:val="1"/>
      <w:marLeft w:val="0"/>
      <w:marRight w:val="0"/>
      <w:marTop w:val="0"/>
      <w:marBottom w:val="0"/>
      <w:divBdr>
        <w:top w:val="none" w:sz="0" w:space="0" w:color="auto"/>
        <w:left w:val="none" w:sz="0" w:space="0" w:color="auto"/>
        <w:bottom w:val="none" w:sz="0" w:space="0" w:color="auto"/>
        <w:right w:val="none" w:sz="0" w:space="0" w:color="auto"/>
      </w:divBdr>
    </w:div>
    <w:div w:id="1251043973">
      <w:bodyDiv w:val="1"/>
      <w:marLeft w:val="0"/>
      <w:marRight w:val="0"/>
      <w:marTop w:val="0"/>
      <w:marBottom w:val="0"/>
      <w:divBdr>
        <w:top w:val="none" w:sz="0" w:space="0" w:color="auto"/>
        <w:left w:val="none" w:sz="0" w:space="0" w:color="auto"/>
        <w:bottom w:val="none" w:sz="0" w:space="0" w:color="auto"/>
        <w:right w:val="none" w:sz="0" w:space="0" w:color="auto"/>
      </w:divBdr>
    </w:div>
    <w:div w:id="1258100005">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5723215">
      <w:bodyDiv w:val="1"/>
      <w:marLeft w:val="0"/>
      <w:marRight w:val="0"/>
      <w:marTop w:val="0"/>
      <w:marBottom w:val="0"/>
      <w:divBdr>
        <w:top w:val="none" w:sz="0" w:space="0" w:color="auto"/>
        <w:left w:val="none" w:sz="0" w:space="0" w:color="auto"/>
        <w:bottom w:val="none" w:sz="0" w:space="0" w:color="auto"/>
        <w:right w:val="none" w:sz="0" w:space="0" w:color="auto"/>
      </w:divBdr>
    </w:div>
    <w:div w:id="1282029185">
      <w:bodyDiv w:val="1"/>
      <w:marLeft w:val="0"/>
      <w:marRight w:val="0"/>
      <w:marTop w:val="0"/>
      <w:marBottom w:val="0"/>
      <w:divBdr>
        <w:top w:val="none" w:sz="0" w:space="0" w:color="auto"/>
        <w:left w:val="none" w:sz="0" w:space="0" w:color="auto"/>
        <w:bottom w:val="none" w:sz="0" w:space="0" w:color="auto"/>
        <w:right w:val="none" w:sz="0" w:space="0" w:color="auto"/>
      </w:divBdr>
      <w:divsChild>
        <w:div w:id="290945345">
          <w:marLeft w:val="360"/>
          <w:marRight w:val="0"/>
          <w:marTop w:val="120"/>
          <w:marBottom w:val="0"/>
          <w:divBdr>
            <w:top w:val="none" w:sz="0" w:space="0" w:color="auto"/>
            <w:left w:val="none" w:sz="0" w:space="0" w:color="auto"/>
            <w:bottom w:val="none" w:sz="0" w:space="0" w:color="auto"/>
            <w:right w:val="none" w:sz="0" w:space="0" w:color="auto"/>
          </w:divBdr>
        </w:div>
        <w:div w:id="301035725">
          <w:marLeft w:val="360"/>
          <w:marRight w:val="0"/>
          <w:marTop w:val="120"/>
          <w:marBottom w:val="0"/>
          <w:divBdr>
            <w:top w:val="none" w:sz="0" w:space="0" w:color="auto"/>
            <w:left w:val="none" w:sz="0" w:space="0" w:color="auto"/>
            <w:bottom w:val="none" w:sz="0" w:space="0" w:color="auto"/>
            <w:right w:val="none" w:sz="0" w:space="0" w:color="auto"/>
          </w:divBdr>
        </w:div>
        <w:div w:id="417293528">
          <w:marLeft w:val="360"/>
          <w:marRight w:val="0"/>
          <w:marTop w:val="120"/>
          <w:marBottom w:val="0"/>
          <w:divBdr>
            <w:top w:val="none" w:sz="0" w:space="0" w:color="auto"/>
            <w:left w:val="none" w:sz="0" w:space="0" w:color="auto"/>
            <w:bottom w:val="none" w:sz="0" w:space="0" w:color="auto"/>
            <w:right w:val="none" w:sz="0" w:space="0" w:color="auto"/>
          </w:divBdr>
        </w:div>
        <w:div w:id="551118484">
          <w:marLeft w:val="1080"/>
          <w:marRight w:val="0"/>
          <w:marTop w:val="120"/>
          <w:marBottom w:val="0"/>
          <w:divBdr>
            <w:top w:val="none" w:sz="0" w:space="0" w:color="auto"/>
            <w:left w:val="none" w:sz="0" w:space="0" w:color="auto"/>
            <w:bottom w:val="none" w:sz="0" w:space="0" w:color="auto"/>
            <w:right w:val="none" w:sz="0" w:space="0" w:color="auto"/>
          </w:divBdr>
        </w:div>
        <w:div w:id="784229974">
          <w:marLeft w:val="1080"/>
          <w:marRight w:val="0"/>
          <w:marTop w:val="120"/>
          <w:marBottom w:val="0"/>
          <w:divBdr>
            <w:top w:val="none" w:sz="0" w:space="0" w:color="auto"/>
            <w:left w:val="none" w:sz="0" w:space="0" w:color="auto"/>
            <w:bottom w:val="none" w:sz="0" w:space="0" w:color="auto"/>
            <w:right w:val="none" w:sz="0" w:space="0" w:color="auto"/>
          </w:divBdr>
        </w:div>
        <w:div w:id="806703827">
          <w:marLeft w:val="360"/>
          <w:marRight w:val="0"/>
          <w:marTop w:val="120"/>
          <w:marBottom w:val="0"/>
          <w:divBdr>
            <w:top w:val="none" w:sz="0" w:space="0" w:color="auto"/>
            <w:left w:val="none" w:sz="0" w:space="0" w:color="auto"/>
            <w:bottom w:val="none" w:sz="0" w:space="0" w:color="auto"/>
            <w:right w:val="none" w:sz="0" w:space="0" w:color="auto"/>
          </w:divBdr>
        </w:div>
        <w:div w:id="1142501083">
          <w:marLeft w:val="1080"/>
          <w:marRight w:val="0"/>
          <w:marTop w:val="120"/>
          <w:marBottom w:val="0"/>
          <w:divBdr>
            <w:top w:val="none" w:sz="0" w:space="0" w:color="auto"/>
            <w:left w:val="none" w:sz="0" w:space="0" w:color="auto"/>
            <w:bottom w:val="none" w:sz="0" w:space="0" w:color="auto"/>
            <w:right w:val="none" w:sz="0" w:space="0" w:color="auto"/>
          </w:divBdr>
        </w:div>
        <w:div w:id="1931430305">
          <w:marLeft w:val="1080"/>
          <w:marRight w:val="0"/>
          <w:marTop w:val="120"/>
          <w:marBottom w:val="0"/>
          <w:divBdr>
            <w:top w:val="none" w:sz="0" w:space="0" w:color="auto"/>
            <w:left w:val="none" w:sz="0" w:space="0" w:color="auto"/>
            <w:bottom w:val="none" w:sz="0" w:space="0" w:color="auto"/>
            <w:right w:val="none" w:sz="0" w:space="0" w:color="auto"/>
          </w:divBdr>
        </w:div>
        <w:div w:id="2003704127">
          <w:marLeft w:val="1080"/>
          <w:marRight w:val="0"/>
          <w:marTop w:val="120"/>
          <w:marBottom w:val="0"/>
          <w:divBdr>
            <w:top w:val="none" w:sz="0" w:space="0" w:color="auto"/>
            <w:left w:val="none" w:sz="0" w:space="0" w:color="auto"/>
            <w:bottom w:val="none" w:sz="0" w:space="0" w:color="auto"/>
            <w:right w:val="none" w:sz="0" w:space="0" w:color="auto"/>
          </w:divBdr>
        </w:div>
        <w:div w:id="2051343409">
          <w:marLeft w:val="360"/>
          <w:marRight w:val="0"/>
          <w:marTop w:val="120"/>
          <w:marBottom w:val="0"/>
          <w:divBdr>
            <w:top w:val="none" w:sz="0" w:space="0" w:color="auto"/>
            <w:left w:val="none" w:sz="0" w:space="0" w:color="auto"/>
            <w:bottom w:val="none" w:sz="0" w:space="0" w:color="auto"/>
            <w:right w:val="none" w:sz="0" w:space="0" w:color="auto"/>
          </w:divBdr>
        </w:div>
      </w:divsChild>
    </w:div>
    <w:div w:id="1285498559">
      <w:bodyDiv w:val="1"/>
      <w:marLeft w:val="0"/>
      <w:marRight w:val="0"/>
      <w:marTop w:val="0"/>
      <w:marBottom w:val="0"/>
      <w:divBdr>
        <w:top w:val="none" w:sz="0" w:space="0" w:color="auto"/>
        <w:left w:val="none" w:sz="0" w:space="0" w:color="auto"/>
        <w:bottom w:val="none" w:sz="0" w:space="0" w:color="auto"/>
        <w:right w:val="none" w:sz="0" w:space="0" w:color="auto"/>
      </w:divBdr>
    </w:div>
    <w:div w:id="1287541984">
      <w:bodyDiv w:val="1"/>
      <w:marLeft w:val="0"/>
      <w:marRight w:val="0"/>
      <w:marTop w:val="0"/>
      <w:marBottom w:val="0"/>
      <w:divBdr>
        <w:top w:val="none" w:sz="0" w:space="0" w:color="auto"/>
        <w:left w:val="none" w:sz="0" w:space="0" w:color="auto"/>
        <w:bottom w:val="none" w:sz="0" w:space="0" w:color="auto"/>
        <w:right w:val="none" w:sz="0" w:space="0" w:color="auto"/>
      </w:divBdr>
    </w:div>
    <w:div w:id="1298415243">
      <w:bodyDiv w:val="1"/>
      <w:marLeft w:val="0"/>
      <w:marRight w:val="0"/>
      <w:marTop w:val="0"/>
      <w:marBottom w:val="0"/>
      <w:divBdr>
        <w:top w:val="none" w:sz="0" w:space="0" w:color="auto"/>
        <w:left w:val="none" w:sz="0" w:space="0" w:color="auto"/>
        <w:bottom w:val="none" w:sz="0" w:space="0" w:color="auto"/>
        <w:right w:val="none" w:sz="0" w:space="0" w:color="auto"/>
      </w:divBdr>
    </w:div>
    <w:div w:id="1304429665">
      <w:bodyDiv w:val="1"/>
      <w:marLeft w:val="0"/>
      <w:marRight w:val="0"/>
      <w:marTop w:val="0"/>
      <w:marBottom w:val="0"/>
      <w:divBdr>
        <w:top w:val="none" w:sz="0" w:space="0" w:color="auto"/>
        <w:left w:val="none" w:sz="0" w:space="0" w:color="auto"/>
        <w:bottom w:val="none" w:sz="0" w:space="0" w:color="auto"/>
        <w:right w:val="none" w:sz="0" w:space="0" w:color="auto"/>
      </w:divBdr>
    </w:div>
    <w:div w:id="1305307163">
      <w:bodyDiv w:val="1"/>
      <w:marLeft w:val="0"/>
      <w:marRight w:val="0"/>
      <w:marTop w:val="0"/>
      <w:marBottom w:val="0"/>
      <w:divBdr>
        <w:top w:val="none" w:sz="0" w:space="0" w:color="auto"/>
        <w:left w:val="none" w:sz="0" w:space="0" w:color="auto"/>
        <w:bottom w:val="none" w:sz="0" w:space="0" w:color="auto"/>
        <w:right w:val="none" w:sz="0" w:space="0" w:color="auto"/>
      </w:divBdr>
      <w:divsChild>
        <w:div w:id="476609038">
          <w:marLeft w:val="360"/>
          <w:marRight w:val="0"/>
          <w:marTop w:val="120"/>
          <w:marBottom w:val="0"/>
          <w:divBdr>
            <w:top w:val="none" w:sz="0" w:space="0" w:color="auto"/>
            <w:left w:val="none" w:sz="0" w:space="0" w:color="auto"/>
            <w:bottom w:val="none" w:sz="0" w:space="0" w:color="auto"/>
            <w:right w:val="none" w:sz="0" w:space="0" w:color="auto"/>
          </w:divBdr>
        </w:div>
        <w:div w:id="750393344">
          <w:marLeft w:val="360"/>
          <w:marRight w:val="0"/>
          <w:marTop w:val="120"/>
          <w:marBottom w:val="0"/>
          <w:divBdr>
            <w:top w:val="none" w:sz="0" w:space="0" w:color="auto"/>
            <w:left w:val="none" w:sz="0" w:space="0" w:color="auto"/>
            <w:bottom w:val="none" w:sz="0" w:space="0" w:color="auto"/>
            <w:right w:val="none" w:sz="0" w:space="0" w:color="auto"/>
          </w:divBdr>
        </w:div>
        <w:div w:id="830369460">
          <w:marLeft w:val="360"/>
          <w:marRight w:val="0"/>
          <w:marTop w:val="120"/>
          <w:marBottom w:val="0"/>
          <w:divBdr>
            <w:top w:val="none" w:sz="0" w:space="0" w:color="auto"/>
            <w:left w:val="none" w:sz="0" w:space="0" w:color="auto"/>
            <w:bottom w:val="none" w:sz="0" w:space="0" w:color="auto"/>
            <w:right w:val="none" w:sz="0" w:space="0" w:color="auto"/>
          </w:divBdr>
        </w:div>
        <w:div w:id="874925175">
          <w:marLeft w:val="360"/>
          <w:marRight w:val="0"/>
          <w:marTop w:val="120"/>
          <w:marBottom w:val="0"/>
          <w:divBdr>
            <w:top w:val="none" w:sz="0" w:space="0" w:color="auto"/>
            <w:left w:val="none" w:sz="0" w:space="0" w:color="auto"/>
            <w:bottom w:val="none" w:sz="0" w:space="0" w:color="auto"/>
            <w:right w:val="none" w:sz="0" w:space="0" w:color="auto"/>
          </w:divBdr>
        </w:div>
        <w:div w:id="1766802436">
          <w:marLeft w:val="360"/>
          <w:marRight w:val="0"/>
          <w:marTop w:val="120"/>
          <w:marBottom w:val="0"/>
          <w:divBdr>
            <w:top w:val="none" w:sz="0" w:space="0" w:color="auto"/>
            <w:left w:val="none" w:sz="0" w:space="0" w:color="auto"/>
            <w:bottom w:val="none" w:sz="0" w:space="0" w:color="auto"/>
            <w:right w:val="none" w:sz="0" w:space="0" w:color="auto"/>
          </w:divBdr>
        </w:div>
      </w:divsChild>
    </w:div>
    <w:div w:id="1306810578">
      <w:bodyDiv w:val="1"/>
      <w:marLeft w:val="0"/>
      <w:marRight w:val="0"/>
      <w:marTop w:val="0"/>
      <w:marBottom w:val="0"/>
      <w:divBdr>
        <w:top w:val="none" w:sz="0" w:space="0" w:color="auto"/>
        <w:left w:val="none" w:sz="0" w:space="0" w:color="auto"/>
        <w:bottom w:val="none" w:sz="0" w:space="0" w:color="auto"/>
        <w:right w:val="none" w:sz="0" w:space="0" w:color="auto"/>
      </w:divBdr>
    </w:div>
    <w:div w:id="1310598100">
      <w:bodyDiv w:val="1"/>
      <w:marLeft w:val="0"/>
      <w:marRight w:val="0"/>
      <w:marTop w:val="0"/>
      <w:marBottom w:val="0"/>
      <w:divBdr>
        <w:top w:val="none" w:sz="0" w:space="0" w:color="auto"/>
        <w:left w:val="none" w:sz="0" w:space="0" w:color="auto"/>
        <w:bottom w:val="none" w:sz="0" w:space="0" w:color="auto"/>
        <w:right w:val="none" w:sz="0" w:space="0" w:color="auto"/>
      </w:divBdr>
    </w:div>
    <w:div w:id="1329095818">
      <w:bodyDiv w:val="1"/>
      <w:marLeft w:val="0"/>
      <w:marRight w:val="0"/>
      <w:marTop w:val="0"/>
      <w:marBottom w:val="0"/>
      <w:divBdr>
        <w:top w:val="none" w:sz="0" w:space="0" w:color="auto"/>
        <w:left w:val="none" w:sz="0" w:space="0" w:color="auto"/>
        <w:bottom w:val="none" w:sz="0" w:space="0" w:color="auto"/>
        <w:right w:val="none" w:sz="0" w:space="0" w:color="auto"/>
      </w:divBdr>
    </w:div>
    <w:div w:id="1331368054">
      <w:bodyDiv w:val="1"/>
      <w:marLeft w:val="0"/>
      <w:marRight w:val="0"/>
      <w:marTop w:val="0"/>
      <w:marBottom w:val="0"/>
      <w:divBdr>
        <w:top w:val="none" w:sz="0" w:space="0" w:color="auto"/>
        <w:left w:val="none" w:sz="0" w:space="0" w:color="auto"/>
        <w:bottom w:val="none" w:sz="0" w:space="0" w:color="auto"/>
        <w:right w:val="none" w:sz="0" w:space="0" w:color="auto"/>
      </w:divBdr>
    </w:div>
    <w:div w:id="1386829420">
      <w:bodyDiv w:val="1"/>
      <w:marLeft w:val="0"/>
      <w:marRight w:val="0"/>
      <w:marTop w:val="0"/>
      <w:marBottom w:val="0"/>
      <w:divBdr>
        <w:top w:val="none" w:sz="0" w:space="0" w:color="auto"/>
        <w:left w:val="none" w:sz="0" w:space="0" w:color="auto"/>
        <w:bottom w:val="none" w:sz="0" w:space="0" w:color="auto"/>
        <w:right w:val="none" w:sz="0" w:space="0" w:color="auto"/>
      </w:divBdr>
    </w:div>
    <w:div w:id="1400325359">
      <w:bodyDiv w:val="1"/>
      <w:marLeft w:val="0"/>
      <w:marRight w:val="0"/>
      <w:marTop w:val="0"/>
      <w:marBottom w:val="0"/>
      <w:divBdr>
        <w:top w:val="none" w:sz="0" w:space="0" w:color="auto"/>
        <w:left w:val="none" w:sz="0" w:space="0" w:color="auto"/>
        <w:bottom w:val="none" w:sz="0" w:space="0" w:color="auto"/>
        <w:right w:val="none" w:sz="0" w:space="0" w:color="auto"/>
      </w:divBdr>
    </w:div>
    <w:div w:id="1410734165">
      <w:bodyDiv w:val="1"/>
      <w:marLeft w:val="0"/>
      <w:marRight w:val="0"/>
      <w:marTop w:val="0"/>
      <w:marBottom w:val="0"/>
      <w:divBdr>
        <w:top w:val="none" w:sz="0" w:space="0" w:color="auto"/>
        <w:left w:val="none" w:sz="0" w:space="0" w:color="auto"/>
        <w:bottom w:val="none" w:sz="0" w:space="0" w:color="auto"/>
        <w:right w:val="none" w:sz="0" w:space="0" w:color="auto"/>
      </w:divBdr>
    </w:div>
    <w:div w:id="1426805020">
      <w:bodyDiv w:val="1"/>
      <w:marLeft w:val="0"/>
      <w:marRight w:val="0"/>
      <w:marTop w:val="0"/>
      <w:marBottom w:val="0"/>
      <w:divBdr>
        <w:top w:val="none" w:sz="0" w:space="0" w:color="auto"/>
        <w:left w:val="none" w:sz="0" w:space="0" w:color="auto"/>
        <w:bottom w:val="none" w:sz="0" w:space="0" w:color="auto"/>
        <w:right w:val="none" w:sz="0" w:space="0" w:color="auto"/>
      </w:divBdr>
    </w:div>
    <w:div w:id="1442145936">
      <w:bodyDiv w:val="1"/>
      <w:marLeft w:val="0"/>
      <w:marRight w:val="0"/>
      <w:marTop w:val="0"/>
      <w:marBottom w:val="0"/>
      <w:divBdr>
        <w:top w:val="none" w:sz="0" w:space="0" w:color="auto"/>
        <w:left w:val="none" w:sz="0" w:space="0" w:color="auto"/>
        <w:bottom w:val="none" w:sz="0" w:space="0" w:color="auto"/>
        <w:right w:val="none" w:sz="0" w:space="0" w:color="auto"/>
      </w:divBdr>
    </w:div>
    <w:div w:id="1453477487">
      <w:bodyDiv w:val="1"/>
      <w:marLeft w:val="0"/>
      <w:marRight w:val="0"/>
      <w:marTop w:val="0"/>
      <w:marBottom w:val="0"/>
      <w:divBdr>
        <w:top w:val="none" w:sz="0" w:space="0" w:color="auto"/>
        <w:left w:val="none" w:sz="0" w:space="0" w:color="auto"/>
        <w:bottom w:val="none" w:sz="0" w:space="0" w:color="auto"/>
        <w:right w:val="none" w:sz="0" w:space="0" w:color="auto"/>
      </w:divBdr>
    </w:div>
    <w:div w:id="1502769624">
      <w:bodyDiv w:val="1"/>
      <w:marLeft w:val="0"/>
      <w:marRight w:val="0"/>
      <w:marTop w:val="0"/>
      <w:marBottom w:val="0"/>
      <w:divBdr>
        <w:top w:val="none" w:sz="0" w:space="0" w:color="auto"/>
        <w:left w:val="none" w:sz="0" w:space="0" w:color="auto"/>
        <w:bottom w:val="none" w:sz="0" w:space="0" w:color="auto"/>
        <w:right w:val="none" w:sz="0" w:space="0" w:color="auto"/>
      </w:divBdr>
      <w:divsChild>
        <w:div w:id="154566097">
          <w:marLeft w:val="1080"/>
          <w:marRight w:val="0"/>
          <w:marTop w:val="120"/>
          <w:marBottom w:val="0"/>
          <w:divBdr>
            <w:top w:val="none" w:sz="0" w:space="0" w:color="auto"/>
            <w:left w:val="none" w:sz="0" w:space="0" w:color="auto"/>
            <w:bottom w:val="none" w:sz="0" w:space="0" w:color="auto"/>
            <w:right w:val="none" w:sz="0" w:space="0" w:color="auto"/>
          </w:divBdr>
        </w:div>
        <w:div w:id="763300558">
          <w:marLeft w:val="734"/>
          <w:marRight w:val="0"/>
          <w:marTop w:val="120"/>
          <w:marBottom w:val="0"/>
          <w:divBdr>
            <w:top w:val="none" w:sz="0" w:space="0" w:color="auto"/>
            <w:left w:val="none" w:sz="0" w:space="0" w:color="auto"/>
            <w:bottom w:val="none" w:sz="0" w:space="0" w:color="auto"/>
            <w:right w:val="none" w:sz="0" w:space="0" w:color="auto"/>
          </w:divBdr>
        </w:div>
        <w:div w:id="1257711027">
          <w:marLeft w:val="360"/>
          <w:marRight w:val="0"/>
          <w:marTop w:val="120"/>
          <w:marBottom w:val="0"/>
          <w:divBdr>
            <w:top w:val="none" w:sz="0" w:space="0" w:color="auto"/>
            <w:left w:val="none" w:sz="0" w:space="0" w:color="auto"/>
            <w:bottom w:val="none" w:sz="0" w:space="0" w:color="auto"/>
            <w:right w:val="none" w:sz="0" w:space="0" w:color="auto"/>
          </w:divBdr>
        </w:div>
        <w:div w:id="1404796221">
          <w:marLeft w:val="360"/>
          <w:marRight w:val="0"/>
          <w:marTop w:val="120"/>
          <w:marBottom w:val="0"/>
          <w:divBdr>
            <w:top w:val="none" w:sz="0" w:space="0" w:color="auto"/>
            <w:left w:val="none" w:sz="0" w:space="0" w:color="auto"/>
            <w:bottom w:val="none" w:sz="0" w:space="0" w:color="auto"/>
            <w:right w:val="none" w:sz="0" w:space="0" w:color="auto"/>
          </w:divBdr>
        </w:div>
        <w:div w:id="1510025655">
          <w:marLeft w:val="1080"/>
          <w:marRight w:val="0"/>
          <w:marTop w:val="120"/>
          <w:marBottom w:val="0"/>
          <w:divBdr>
            <w:top w:val="none" w:sz="0" w:space="0" w:color="auto"/>
            <w:left w:val="none" w:sz="0" w:space="0" w:color="auto"/>
            <w:bottom w:val="none" w:sz="0" w:space="0" w:color="auto"/>
            <w:right w:val="none" w:sz="0" w:space="0" w:color="auto"/>
          </w:divBdr>
        </w:div>
        <w:div w:id="1838955781">
          <w:marLeft w:val="734"/>
          <w:marRight w:val="0"/>
          <w:marTop w:val="120"/>
          <w:marBottom w:val="0"/>
          <w:divBdr>
            <w:top w:val="none" w:sz="0" w:space="0" w:color="auto"/>
            <w:left w:val="none" w:sz="0" w:space="0" w:color="auto"/>
            <w:bottom w:val="none" w:sz="0" w:space="0" w:color="auto"/>
            <w:right w:val="none" w:sz="0" w:space="0" w:color="auto"/>
          </w:divBdr>
        </w:div>
        <w:div w:id="1874532810">
          <w:marLeft w:val="1080"/>
          <w:marRight w:val="0"/>
          <w:marTop w:val="120"/>
          <w:marBottom w:val="0"/>
          <w:divBdr>
            <w:top w:val="none" w:sz="0" w:space="0" w:color="auto"/>
            <w:left w:val="none" w:sz="0" w:space="0" w:color="auto"/>
            <w:bottom w:val="none" w:sz="0" w:space="0" w:color="auto"/>
            <w:right w:val="none" w:sz="0" w:space="0" w:color="auto"/>
          </w:divBdr>
        </w:div>
      </w:divsChild>
    </w:div>
    <w:div w:id="1593708558">
      <w:bodyDiv w:val="1"/>
      <w:marLeft w:val="0"/>
      <w:marRight w:val="0"/>
      <w:marTop w:val="0"/>
      <w:marBottom w:val="0"/>
      <w:divBdr>
        <w:top w:val="none" w:sz="0" w:space="0" w:color="auto"/>
        <w:left w:val="none" w:sz="0" w:space="0" w:color="auto"/>
        <w:bottom w:val="none" w:sz="0" w:space="0" w:color="auto"/>
        <w:right w:val="none" w:sz="0" w:space="0" w:color="auto"/>
      </w:divBdr>
    </w:div>
    <w:div w:id="1635023729">
      <w:bodyDiv w:val="1"/>
      <w:marLeft w:val="0"/>
      <w:marRight w:val="0"/>
      <w:marTop w:val="0"/>
      <w:marBottom w:val="0"/>
      <w:divBdr>
        <w:top w:val="none" w:sz="0" w:space="0" w:color="auto"/>
        <w:left w:val="none" w:sz="0" w:space="0" w:color="auto"/>
        <w:bottom w:val="none" w:sz="0" w:space="0" w:color="auto"/>
        <w:right w:val="none" w:sz="0" w:space="0" w:color="auto"/>
      </w:divBdr>
    </w:div>
    <w:div w:id="1637880918">
      <w:bodyDiv w:val="1"/>
      <w:marLeft w:val="0"/>
      <w:marRight w:val="0"/>
      <w:marTop w:val="0"/>
      <w:marBottom w:val="0"/>
      <w:divBdr>
        <w:top w:val="none" w:sz="0" w:space="0" w:color="auto"/>
        <w:left w:val="none" w:sz="0" w:space="0" w:color="auto"/>
        <w:bottom w:val="none" w:sz="0" w:space="0" w:color="auto"/>
        <w:right w:val="none" w:sz="0" w:space="0" w:color="auto"/>
      </w:divBdr>
    </w:div>
    <w:div w:id="1642495418">
      <w:bodyDiv w:val="1"/>
      <w:marLeft w:val="0"/>
      <w:marRight w:val="0"/>
      <w:marTop w:val="0"/>
      <w:marBottom w:val="0"/>
      <w:divBdr>
        <w:top w:val="none" w:sz="0" w:space="0" w:color="auto"/>
        <w:left w:val="none" w:sz="0" w:space="0" w:color="auto"/>
        <w:bottom w:val="none" w:sz="0" w:space="0" w:color="auto"/>
        <w:right w:val="none" w:sz="0" w:space="0" w:color="auto"/>
      </w:divBdr>
    </w:div>
    <w:div w:id="1644118425">
      <w:bodyDiv w:val="1"/>
      <w:marLeft w:val="0"/>
      <w:marRight w:val="0"/>
      <w:marTop w:val="0"/>
      <w:marBottom w:val="0"/>
      <w:divBdr>
        <w:top w:val="none" w:sz="0" w:space="0" w:color="auto"/>
        <w:left w:val="none" w:sz="0" w:space="0" w:color="auto"/>
        <w:bottom w:val="none" w:sz="0" w:space="0" w:color="auto"/>
        <w:right w:val="none" w:sz="0" w:space="0" w:color="auto"/>
      </w:divBdr>
    </w:div>
    <w:div w:id="1647778386">
      <w:bodyDiv w:val="1"/>
      <w:marLeft w:val="0"/>
      <w:marRight w:val="0"/>
      <w:marTop w:val="0"/>
      <w:marBottom w:val="0"/>
      <w:divBdr>
        <w:top w:val="none" w:sz="0" w:space="0" w:color="auto"/>
        <w:left w:val="none" w:sz="0" w:space="0" w:color="auto"/>
        <w:bottom w:val="none" w:sz="0" w:space="0" w:color="auto"/>
        <w:right w:val="none" w:sz="0" w:space="0" w:color="auto"/>
      </w:divBdr>
    </w:div>
    <w:div w:id="1651325400">
      <w:bodyDiv w:val="1"/>
      <w:marLeft w:val="0"/>
      <w:marRight w:val="0"/>
      <w:marTop w:val="0"/>
      <w:marBottom w:val="0"/>
      <w:divBdr>
        <w:top w:val="none" w:sz="0" w:space="0" w:color="auto"/>
        <w:left w:val="none" w:sz="0" w:space="0" w:color="auto"/>
        <w:bottom w:val="none" w:sz="0" w:space="0" w:color="auto"/>
        <w:right w:val="none" w:sz="0" w:space="0" w:color="auto"/>
      </w:divBdr>
      <w:divsChild>
        <w:div w:id="1027408870">
          <w:marLeft w:val="360"/>
          <w:marRight w:val="0"/>
          <w:marTop w:val="120"/>
          <w:marBottom w:val="0"/>
          <w:divBdr>
            <w:top w:val="none" w:sz="0" w:space="0" w:color="auto"/>
            <w:left w:val="none" w:sz="0" w:space="0" w:color="auto"/>
            <w:bottom w:val="none" w:sz="0" w:space="0" w:color="auto"/>
            <w:right w:val="none" w:sz="0" w:space="0" w:color="auto"/>
          </w:divBdr>
        </w:div>
        <w:div w:id="1123499096">
          <w:marLeft w:val="734"/>
          <w:marRight w:val="0"/>
          <w:marTop w:val="120"/>
          <w:marBottom w:val="0"/>
          <w:divBdr>
            <w:top w:val="none" w:sz="0" w:space="0" w:color="auto"/>
            <w:left w:val="none" w:sz="0" w:space="0" w:color="auto"/>
            <w:bottom w:val="none" w:sz="0" w:space="0" w:color="auto"/>
            <w:right w:val="none" w:sz="0" w:space="0" w:color="auto"/>
          </w:divBdr>
        </w:div>
        <w:div w:id="1169565684">
          <w:marLeft w:val="734"/>
          <w:marRight w:val="0"/>
          <w:marTop w:val="120"/>
          <w:marBottom w:val="0"/>
          <w:divBdr>
            <w:top w:val="none" w:sz="0" w:space="0" w:color="auto"/>
            <w:left w:val="none" w:sz="0" w:space="0" w:color="auto"/>
            <w:bottom w:val="none" w:sz="0" w:space="0" w:color="auto"/>
            <w:right w:val="none" w:sz="0" w:space="0" w:color="auto"/>
          </w:divBdr>
        </w:div>
        <w:div w:id="1328052169">
          <w:marLeft w:val="734"/>
          <w:marRight w:val="0"/>
          <w:marTop w:val="120"/>
          <w:marBottom w:val="0"/>
          <w:divBdr>
            <w:top w:val="none" w:sz="0" w:space="0" w:color="auto"/>
            <w:left w:val="none" w:sz="0" w:space="0" w:color="auto"/>
            <w:bottom w:val="none" w:sz="0" w:space="0" w:color="auto"/>
            <w:right w:val="none" w:sz="0" w:space="0" w:color="auto"/>
          </w:divBdr>
        </w:div>
        <w:div w:id="1669022116">
          <w:marLeft w:val="360"/>
          <w:marRight w:val="0"/>
          <w:marTop w:val="120"/>
          <w:marBottom w:val="0"/>
          <w:divBdr>
            <w:top w:val="none" w:sz="0" w:space="0" w:color="auto"/>
            <w:left w:val="none" w:sz="0" w:space="0" w:color="auto"/>
            <w:bottom w:val="none" w:sz="0" w:space="0" w:color="auto"/>
            <w:right w:val="none" w:sz="0" w:space="0" w:color="auto"/>
          </w:divBdr>
        </w:div>
      </w:divsChild>
    </w:div>
    <w:div w:id="1676299288">
      <w:bodyDiv w:val="1"/>
      <w:marLeft w:val="0"/>
      <w:marRight w:val="0"/>
      <w:marTop w:val="0"/>
      <w:marBottom w:val="0"/>
      <w:divBdr>
        <w:top w:val="none" w:sz="0" w:space="0" w:color="auto"/>
        <w:left w:val="none" w:sz="0" w:space="0" w:color="auto"/>
        <w:bottom w:val="none" w:sz="0" w:space="0" w:color="auto"/>
        <w:right w:val="none" w:sz="0" w:space="0" w:color="auto"/>
      </w:divBdr>
    </w:div>
    <w:div w:id="1719472754">
      <w:bodyDiv w:val="1"/>
      <w:marLeft w:val="0"/>
      <w:marRight w:val="0"/>
      <w:marTop w:val="0"/>
      <w:marBottom w:val="0"/>
      <w:divBdr>
        <w:top w:val="none" w:sz="0" w:space="0" w:color="auto"/>
        <w:left w:val="none" w:sz="0" w:space="0" w:color="auto"/>
        <w:bottom w:val="none" w:sz="0" w:space="0" w:color="auto"/>
        <w:right w:val="none" w:sz="0" w:space="0" w:color="auto"/>
      </w:divBdr>
    </w:div>
    <w:div w:id="1719626239">
      <w:bodyDiv w:val="1"/>
      <w:marLeft w:val="0"/>
      <w:marRight w:val="0"/>
      <w:marTop w:val="0"/>
      <w:marBottom w:val="0"/>
      <w:divBdr>
        <w:top w:val="none" w:sz="0" w:space="0" w:color="auto"/>
        <w:left w:val="none" w:sz="0" w:space="0" w:color="auto"/>
        <w:bottom w:val="none" w:sz="0" w:space="0" w:color="auto"/>
        <w:right w:val="none" w:sz="0" w:space="0" w:color="auto"/>
      </w:divBdr>
    </w:div>
    <w:div w:id="1726952542">
      <w:bodyDiv w:val="1"/>
      <w:marLeft w:val="0"/>
      <w:marRight w:val="0"/>
      <w:marTop w:val="0"/>
      <w:marBottom w:val="0"/>
      <w:divBdr>
        <w:top w:val="none" w:sz="0" w:space="0" w:color="auto"/>
        <w:left w:val="none" w:sz="0" w:space="0" w:color="auto"/>
        <w:bottom w:val="none" w:sz="0" w:space="0" w:color="auto"/>
        <w:right w:val="none" w:sz="0" w:space="0" w:color="auto"/>
      </w:divBdr>
    </w:div>
    <w:div w:id="1748569832">
      <w:bodyDiv w:val="1"/>
      <w:marLeft w:val="0"/>
      <w:marRight w:val="0"/>
      <w:marTop w:val="0"/>
      <w:marBottom w:val="0"/>
      <w:divBdr>
        <w:top w:val="none" w:sz="0" w:space="0" w:color="auto"/>
        <w:left w:val="none" w:sz="0" w:space="0" w:color="auto"/>
        <w:bottom w:val="none" w:sz="0" w:space="0" w:color="auto"/>
        <w:right w:val="none" w:sz="0" w:space="0" w:color="auto"/>
      </w:divBdr>
    </w:div>
    <w:div w:id="1758941966">
      <w:bodyDiv w:val="1"/>
      <w:marLeft w:val="0"/>
      <w:marRight w:val="0"/>
      <w:marTop w:val="0"/>
      <w:marBottom w:val="0"/>
      <w:divBdr>
        <w:top w:val="none" w:sz="0" w:space="0" w:color="auto"/>
        <w:left w:val="none" w:sz="0" w:space="0" w:color="auto"/>
        <w:bottom w:val="none" w:sz="0" w:space="0" w:color="auto"/>
        <w:right w:val="none" w:sz="0" w:space="0" w:color="auto"/>
      </w:divBdr>
    </w:div>
    <w:div w:id="1782065108">
      <w:bodyDiv w:val="1"/>
      <w:marLeft w:val="0"/>
      <w:marRight w:val="0"/>
      <w:marTop w:val="0"/>
      <w:marBottom w:val="0"/>
      <w:divBdr>
        <w:top w:val="none" w:sz="0" w:space="0" w:color="auto"/>
        <w:left w:val="none" w:sz="0" w:space="0" w:color="auto"/>
        <w:bottom w:val="none" w:sz="0" w:space="0" w:color="auto"/>
        <w:right w:val="none" w:sz="0" w:space="0" w:color="auto"/>
      </w:divBdr>
    </w:div>
    <w:div w:id="1788229797">
      <w:bodyDiv w:val="1"/>
      <w:marLeft w:val="0"/>
      <w:marRight w:val="0"/>
      <w:marTop w:val="0"/>
      <w:marBottom w:val="0"/>
      <w:divBdr>
        <w:top w:val="none" w:sz="0" w:space="0" w:color="auto"/>
        <w:left w:val="none" w:sz="0" w:space="0" w:color="auto"/>
        <w:bottom w:val="none" w:sz="0" w:space="0" w:color="auto"/>
        <w:right w:val="none" w:sz="0" w:space="0" w:color="auto"/>
      </w:divBdr>
    </w:div>
    <w:div w:id="1797409191">
      <w:bodyDiv w:val="1"/>
      <w:marLeft w:val="0"/>
      <w:marRight w:val="0"/>
      <w:marTop w:val="0"/>
      <w:marBottom w:val="0"/>
      <w:divBdr>
        <w:top w:val="none" w:sz="0" w:space="0" w:color="auto"/>
        <w:left w:val="none" w:sz="0" w:space="0" w:color="auto"/>
        <w:bottom w:val="none" w:sz="0" w:space="0" w:color="auto"/>
        <w:right w:val="none" w:sz="0" w:space="0" w:color="auto"/>
      </w:divBdr>
    </w:div>
    <w:div w:id="1846700799">
      <w:bodyDiv w:val="1"/>
      <w:marLeft w:val="0"/>
      <w:marRight w:val="0"/>
      <w:marTop w:val="0"/>
      <w:marBottom w:val="0"/>
      <w:divBdr>
        <w:top w:val="none" w:sz="0" w:space="0" w:color="auto"/>
        <w:left w:val="none" w:sz="0" w:space="0" w:color="auto"/>
        <w:bottom w:val="none" w:sz="0" w:space="0" w:color="auto"/>
        <w:right w:val="none" w:sz="0" w:space="0" w:color="auto"/>
      </w:divBdr>
    </w:div>
    <w:div w:id="1854033477">
      <w:bodyDiv w:val="1"/>
      <w:marLeft w:val="0"/>
      <w:marRight w:val="0"/>
      <w:marTop w:val="0"/>
      <w:marBottom w:val="0"/>
      <w:divBdr>
        <w:top w:val="none" w:sz="0" w:space="0" w:color="auto"/>
        <w:left w:val="none" w:sz="0" w:space="0" w:color="auto"/>
        <w:bottom w:val="none" w:sz="0" w:space="0" w:color="auto"/>
        <w:right w:val="none" w:sz="0" w:space="0" w:color="auto"/>
      </w:divBdr>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 w:id="1856455001">
      <w:bodyDiv w:val="1"/>
      <w:marLeft w:val="0"/>
      <w:marRight w:val="0"/>
      <w:marTop w:val="0"/>
      <w:marBottom w:val="0"/>
      <w:divBdr>
        <w:top w:val="none" w:sz="0" w:space="0" w:color="auto"/>
        <w:left w:val="none" w:sz="0" w:space="0" w:color="auto"/>
        <w:bottom w:val="none" w:sz="0" w:space="0" w:color="auto"/>
        <w:right w:val="none" w:sz="0" w:space="0" w:color="auto"/>
      </w:divBdr>
    </w:div>
    <w:div w:id="1857573779">
      <w:bodyDiv w:val="1"/>
      <w:marLeft w:val="0"/>
      <w:marRight w:val="0"/>
      <w:marTop w:val="0"/>
      <w:marBottom w:val="0"/>
      <w:divBdr>
        <w:top w:val="none" w:sz="0" w:space="0" w:color="auto"/>
        <w:left w:val="none" w:sz="0" w:space="0" w:color="auto"/>
        <w:bottom w:val="none" w:sz="0" w:space="0" w:color="auto"/>
        <w:right w:val="none" w:sz="0" w:space="0" w:color="auto"/>
      </w:divBdr>
    </w:div>
    <w:div w:id="1882015773">
      <w:bodyDiv w:val="1"/>
      <w:marLeft w:val="0"/>
      <w:marRight w:val="0"/>
      <w:marTop w:val="0"/>
      <w:marBottom w:val="0"/>
      <w:divBdr>
        <w:top w:val="none" w:sz="0" w:space="0" w:color="auto"/>
        <w:left w:val="none" w:sz="0" w:space="0" w:color="auto"/>
        <w:bottom w:val="none" w:sz="0" w:space="0" w:color="auto"/>
        <w:right w:val="none" w:sz="0" w:space="0" w:color="auto"/>
      </w:divBdr>
    </w:div>
    <w:div w:id="1885754818">
      <w:bodyDiv w:val="1"/>
      <w:marLeft w:val="0"/>
      <w:marRight w:val="0"/>
      <w:marTop w:val="0"/>
      <w:marBottom w:val="0"/>
      <w:divBdr>
        <w:top w:val="none" w:sz="0" w:space="0" w:color="auto"/>
        <w:left w:val="none" w:sz="0" w:space="0" w:color="auto"/>
        <w:bottom w:val="none" w:sz="0" w:space="0" w:color="auto"/>
        <w:right w:val="none" w:sz="0" w:space="0" w:color="auto"/>
      </w:divBdr>
      <w:divsChild>
        <w:div w:id="62803934">
          <w:marLeft w:val="360"/>
          <w:marRight w:val="0"/>
          <w:marTop w:val="0"/>
          <w:marBottom w:val="240"/>
          <w:divBdr>
            <w:top w:val="none" w:sz="0" w:space="0" w:color="auto"/>
            <w:left w:val="none" w:sz="0" w:space="0" w:color="auto"/>
            <w:bottom w:val="none" w:sz="0" w:space="0" w:color="auto"/>
            <w:right w:val="none" w:sz="0" w:space="0" w:color="auto"/>
          </w:divBdr>
        </w:div>
        <w:div w:id="163935683">
          <w:marLeft w:val="360"/>
          <w:marRight w:val="0"/>
          <w:marTop w:val="0"/>
          <w:marBottom w:val="240"/>
          <w:divBdr>
            <w:top w:val="none" w:sz="0" w:space="0" w:color="auto"/>
            <w:left w:val="none" w:sz="0" w:space="0" w:color="auto"/>
            <w:bottom w:val="none" w:sz="0" w:space="0" w:color="auto"/>
            <w:right w:val="none" w:sz="0" w:space="0" w:color="auto"/>
          </w:divBdr>
        </w:div>
        <w:div w:id="1181359651">
          <w:marLeft w:val="360"/>
          <w:marRight w:val="0"/>
          <w:marTop w:val="0"/>
          <w:marBottom w:val="240"/>
          <w:divBdr>
            <w:top w:val="none" w:sz="0" w:space="0" w:color="auto"/>
            <w:left w:val="none" w:sz="0" w:space="0" w:color="auto"/>
            <w:bottom w:val="none" w:sz="0" w:space="0" w:color="auto"/>
            <w:right w:val="none" w:sz="0" w:space="0" w:color="auto"/>
          </w:divBdr>
        </w:div>
      </w:divsChild>
    </w:div>
    <w:div w:id="1887645615">
      <w:bodyDiv w:val="1"/>
      <w:marLeft w:val="0"/>
      <w:marRight w:val="0"/>
      <w:marTop w:val="0"/>
      <w:marBottom w:val="0"/>
      <w:divBdr>
        <w:top w:val="none" w:sz="0" w:space="0" w:color="auto"/>
        <w:left w:val="none" w:sz="0" w:space="0" w:color="auto"/>
        <w:bottom w:val="none" w:sz="0" w:space="0" w:color="auto"/>
        <w:right w:val="none" w:sz="0" w:space="0" w:color="auto"/>
      </w:divBdr>
    </w:div>
    <w:div w:id="1915816744">
      <w:bodyDiv w:val="1"/>
      <w:marLeft w:val="0"/>
      <w:marRight w:val="0"/>
      <w:marTop w:val="0"/>
      <w:marBottom w:val="0"/>
      <w:divBdr>
        <w:top w:val="none" w:sz="0" w:space="0" w:color="auto"/>
        <w:left w:val="none" w:sz="0" w:space="0" w:color="auto"/>
        <w:bottom w:val="none" w:sz="0" w:space="0" w:color="auto"/>
        <w:right w:val="none" w:sz="0" w:space="0" w:color="auto"/>
      </w:divBdr>
      <w:divsChild>
        <w:div w:id="183904568">
          <w:marLeft w:val="360"/>
          <w:marRight w:val="0"/>
          <w:marTop w:val="120"/>
          <w:marBottom w:val="0"/>
          <w:divBdr>
            <w:top w:val="none" w:sz="0" w:space="0" w:color="auto"/>
            <w:left w:val="none" w:sz="0" w:space="0" w:color="auto"/>
            <w:bottom w:val="none" w:sz="0" w:space="0" w:color="auto"/>
            <w:right w:val="none" w:sz="0" w:space="0" w:color="auto"/>
          </w:divBdr>
        </w:div>
        <w:div w:id="574323921">
          <w:marLeft w:val="734"/>
          <w:marRight w:val="0"/>
          <w:marTop w:val="120"/>
          <w:marBottom w:val="0"/>
          <w:divBdr>
            <w:top w:val="none" w:sz="0" w:space="0" w:color="auto"/>
            <w:left w:val="none" w:sz="0" w:space="0" w:color="auto"/>
            <w:bottom w:val="none" w:sz="0" w:space="0" w:color="auto"/>
            <w:right w:val="none" w:sz="0" w:space="0" w:color="auto"/>
          </w:divBdr>
        </w:div>
        <w:div w:id="659162267">
          <w:marLeft w:val="1080"/>
          <w:marRight w:val="0"/>
          <w:marTop w:val="120"/>
          <w:marBottom w:val="0"/>
          <w:divBdr>
            <w:top w:val="none" w:sz="0" w:space="0" w:color="auto"/>
            <w:left w:val="none" w:sz="0" w:space="0" w:color="auto"/>
            <w:bottom w:val="none" w:sz="0" w:space="0" w:color="auto"/>
            <w:right w:val="none" w:sz="0" w:space="0" w:color="auto"/>
          </w:divBdr>
        </w:div>
        <w:div w:id="712266107">
          <w:marLeft w:val="1080"/>
          <w:marRight w:val="0"/>
          <w:marTop w:val="120"/>
          <w:marBottom w:val="0"/>
          <w:divBdr>
            <w:top w:val="none" w:sz="0" w:space="0" w:color="auto"/>
            <w:left w:val="none" w:sz="0" w:space="0" w:color="auto"/>
            <w:bottom w:val="none" w:sz="0" w:space="0" w:color="auto"/>
            <w:right w:val="none" w:sz="0" w:space="0" w:color="auto"/>
          </w:divBdr>
        </w:div>
        <w:div w:id="992682674">
          <w:marLeft w:val="734"/>
          <w:marRight w:val="0"/>
          <w:marTop w:val="120"/>
          <w:marBottom w:val="0"/>
          <w:divBdr>
            <w:top w:val="none" w:sz="0" w:space="0" w:color="auto"/>
            <w:left w:val="none" w:sz="0" w:space="0" w:color="auto"/>
            <w:bottom w:val="none" w:sz="0" w:space="0" w:color="auto"/>
            <w:right w:val="none" w:sz="0" w:space="0" w:color="auto"/>
          </w:divBdr>
        </w:div>
        <w:div w:id="1069234945">
          <w:marLeft w:val="734"/>
          <w:marRight w:val="0"/>
          <w:marTop w:val="120"/>
          <w:marBottom w:val="0"/>
          <w:divBdr>
            <w:top w:val="none" w:sz="0" w:space="0" w:color="auto"/>
            <w:left w:val="none" w:sz="0" w:space="0" w:color="auto"/>
            <w:bottom w:val="none" w:sz="0" w:space="0" w:color="auto"/>
            <w:right w:val="none" w:sz="0" w:space="0" w:color="auto"/>
          </w:divBdr>
        </w:div>
        <w:div w:id="1245722689">
          <w:marLeft w:val="1080"/>
          <w:marRight w:val="0"/>
          <w:marTop w:val="120"/>
          <w:marBottom w:val="0"/>
          <w:divBdr>
            <w:top w:val="none" w:sz="0" w:space="0" w:color="auto"/>
            <w:left w:val="none" w:sz="0" w:space="0" w:color="auto"/>
            <w:bottom w:val="none" w:sz="0" w:space="0" w:color="auto"/>
            <w:right w:val="none" w:sz="0" w:space="0" w:color="auto"/>
          </w:divBdr>
        </w:div>
        <w:div w:id="1813016451">
          <w:marLeft w:val="1080"/>
          <w:marRight w:val="0"/>
          <w:marTop w:val="120"/>
          <w:marBottom w:val="0"/>
          <w:divBdr>
            <w:top w:val="none" w:sz="0" w:space="0" w:color="auto"/>
            <w:left w:val="none" w:sz="0" w:space="0" w:color="auto"/>
            <w:bottom w:val="none" w:sz="0" w:space="0" w:color="auto"/>
            <w:right w:val="none" w:sz="0" w:space="0" w:color="auto"/>
          </w:divBdr>
        </w:div>
        <w:div w:id="1956330288">
          <w:marLeft w:val="1080"/>
          <w:marRight w:val="0"/>
          <w:marTop w:val="120"/>
          <w:marBottom w:val="0"/>
          <w:divBdr>
            <w:top w:val="none" w:sz="0" w:space="0" w:color="auto"/>
            <w:left w:val="none" w:sz="0" w:space="0" w:color="auto"/>
            <w:bottom w:val="none" w:sz="0" w:space="0" w:color="auto"/>
            <w:right w:val="none" w:sz="0" w:space="0" w:color="auto"/>
          </w:divBdr>
        </w:div>
      </w:divsChild>
    </w:div>
    <w:div w:id="1919559329">
      <w:bodyDiv w:val="1"/>
      <w:marLeft w:val="0"/>
      <w:marRight w:val="0"/>
      <w:marTop w:val="0"/>
      <w:marBottom w:val="0"/>
      <w:divBdr>
        <w:top w:val="none" w:sz="0" w:space="0" w:color="auto"/>
        <w:left w:val="none" w:sz="0" w:space="0" w:color="auto"/>
        <w:bottom w:val="none" w:sz="0" w:space="0" w:color="auto"/>
        <w:right w:val="none" w:sz="0" w:space="0" w:color="auto"/>
      </w:divBdr>
      <w:divsChild>
        <w:div w:id="130363348">
          <w:marLeft w:val="360"/>
          <w:marRight w:val="0"/>
          <w:marTop w:val="120"/>
          <w:marBottom w:val="0"/>
          <w:divBdr>
            <w:top w:val="none" w:sz="0" w:space="0" w:color="auto"/>
            <w:left w:val="none" w:sz="0" w:space="0" w:color="auto"/>
            <w:bottom w:val="none" w:sz="0" w:space="0" w:color="auto"/>
            <w:right w:val="none" w:sz="0" w:space="0" w:color="auto"/>
          </w:divBdr>
        </w:div>
        <w:div w:id="1523779479">
          <w:marLeft w:val="360"/>
          <w:marRight w:val="0"/>
          <w:marTop w:val="120"/>
          <w:marBottom w:val="0"/>
          <w:divBdr>
            <w:top w:val="none" w:sz="0" w:space="0" w:color="auto"/>
            <w:left w:val="none" w:sz="0" w:space="0" w:color="auto"/>
            <w:bottom w:val="none" w:sz="0" w:space="0" w:color="auto"/>
            <w:right w:val="none" w:sz="0" w:space="0" w:color="auto"/>
          </w:divBdr>
        </w:div>
      </w:divsChild>
    </w:div>
    <w:div w:id="1922517483">
      <w:bodyDiv w:val="1"/>
      <w:marLeft w:val="0"/>
      <w:marRight w:val="0"/>
      <w:marTop w:val="0"/>
      <w:marBottom w:val="0"/>
      <w:divBdr>
        <w:top w:val="none" w:sz="0" w:space="0" w:color="auto"/>
        <w:left w:val="none" w:sz="0" w:space="0" w:color="auto"/>
        <w:bottom w:val="none" w:sz="0" w:space="0" w:color="auto"/>
        <w:right w:val="none" w:sz="0" w:space="0" w:color="auto"/>
      </w:divBdr>
    </w:div>
    <w:div w:id="1975405435">
      <w:bodyDiv w:val="1"/>
      <w:marLeft w:val="0"/>
      <w:marRight w:val="0"/>
      <w:marTop w:val="0"/>
      <w:marBottom w:val="0"/>
      <w:divBdr>
        <w:top w:val="none" w:sz="0" w:space="0" w:color="auto"/>
        <w:left w:val="none" w:sz="0" w:space="0" w:color="auto"/>
        <w:bottom w:val="none" w:sz="0" w:space="0" w:color="auto"/>
        <w:right w:val="none" w:sz="0" w:space="0" w:color="auto"/>
      </w:divBdr>
    </w:div>
    <w:div w:id="2017657228">
      <w:bodyDiv w:val="1"/>
      <w:marLeft w:val="0"/>
      <w:marRight w:val="0"/>
      <w:marTop w:val="0"/>
      <w:marBottom w:val="0"/>
      <w:divBdr>
        <w:top w:val="none" w:sz="0" w:space="0" w:color="auto"/>
        <w:left w:val="none" w:sz="0" w:space="0" w:color="auto"/>
        <w:bottom w:val="none" w:sz="0" w:space="0" w:color="auto"/>
        <w:right w:val="none" w:sz="0" w:space="0" w:color="auto"/>
      </w:divBdr>
    </w:div>
    <w:div w:id="2018921578">
      <w:bodyDiv w:val="1"/>
      <w:marLeft w:val="0"/>
      <w:marRight w:val="0"/>
      <w:marTop w:val="0"/>
      <w:marBottom w:val="0"/>
      <w:divBdr>
        <w:top w:val="none" w:sz="0" w:space="0" w:color="auto"/>
        <w:left w:val="none" w:sz="0" w:space="0" w:color="auto"/>
        <w:bottom w:val="none" w:sz="0" w:space="0" w:color="auto"/>
        <w:right w:val="none" w:sz="0" w:space="0" w:color="auto"/>
      </w:divBdr>
    </w:div>
    <w:div w:id="2019889174">
      <w:bodyDiv w:val="1"/>
      <w:marLeft w:val="0"/>
      <w:marRight w:val="0"/>
      <w:marTop w:val="0"/>
      <w:marBottom w:val="0"/>
      <w:divBdr>
        <w:top w:val="none" w:sz="0" w:space="0" w:color="auto"/>
        <w:left w:val="none" w:sz="0" w:space="0" w:color="auto"/>
        <w:bottom w:val="none" w:sz="0" w:space="0" w:color="auto"/>
        <w:right w:val="none" w:sz="0" w:space="0" w:color="auto"/>
      </w:divBdr>
    </w:div>
    <w:div w:id="2053572651">
      <w:bodyDiv w:val="1"/>
      <w:marLeft w:val="0"/>
      <w:marRight w:val="0"/>
      <w:marTop w:val="0"/>
      <w:marBottom w:val="0"/>
      <w:divBdr>
        <w:top w:val="none" w:sz="0" w:space="0" w:color="auto"/>
        <w:left w:val="none" w:sz="0" w:space="0" w:color="auto"/>
        <w:bottom w:val="none" w:sz="0" w:space="0" w:color="auto"/>
        <w:right w:val="none" w:sz="0" w:space="0" w:color="auto"/>
      </w:divBdr>
    </w:div>
    <w:div w:id="2055960595">
      <w:bodyDiv w:val="1"/>
      <w:marLeft w:val="0"/>
      <w:marRight w:val="0"/>
      <w:marTop w:val="0"/>
      <w:marBottom w:val="0"/>
      <w:divBdr>
        <w:top w:val="none" w:sz="0" w:space="0" w:color="auto"/>
        <w:left w:val="none" w:sz="0" w:space="0" w:color="auto"/>
        <w:bottom w:val="none" w:sz="0" w:space="0" w:color="auto"/>
        <w:right w:val="none" w:sz="0" w:space="0" w:color="auto"/>
      </w:divBdr>
    </w:div>
    <w:div w:id="2072118301">
      <w:bodyDiv w:val="1"/>
      <w:marLeft w:val="0"/>
      <w:marRight w:val="0"/>
      <w:marTop w:val="0"/>
      <w:marBottom w:val="0"/>
      <w:divBdr>
        <w:top w:val="none" w:sz="0" w:space="0" w:color="auto"/>
        <w:left w:val="none" w:sz="0" w:space="0" w:color="auto"/>
        <w:bottom w:val="none" w:sz="0" w:space="0" w:color="auto"/>
        <w:right w:val="none" w:sz="0" w:space="0" w:color="auto"/>
      </w:divBdr>
    </w:div>
    <w:div w:id="2079208755">
      <w:bodyDiv w:val="1"/>
      <w:marLeft w:val="0"/>
      <w:marRight w:val="0"/>
      <w:marTop w:val="0"/>
      <w:marBottom w:val="0"/>
      <w:divBdr>
        <w:top w:val="none" w:sz="0" w:space="0" w:color="auto"/>
        <w:left w:val="none" w:sz="0" w:space="0" w:color="auto"/>
        <w:bottom w:val="none" w:sz="0" w:space="0" w:color="auto"/>
        <w:right w:val="none" w:sz="0" w:space="0" w:color="auto"/>
      </w:divBdr>
    </w:div>
    <w:div w:id="2104917470">
      <w:bodyDiv w:val="1"/>
      <w:marLeft w:val="0"/>
      <w:marRight w:val="0"/>
      <w:marTop w:val="0"/>
      <w:marBottom w:val="0"/>
      <w:divBdr>
        <w:top w:val="none" w:sz="0" w:space="0" w:color="auto"/>
        <w:left w:val="none" w:sz="0" w:space="0" w:color="auto"/>
        <w:bottom w:val="none" w:sz="0" w:space="0" w:color="auto"/>
        <w:right w:val="none" w:sz="0" w:space="0" w:color="auto"/>
      </w:divBdr>
    </w:div>
    <w:div w:id="2105951631">
      <w:bodyDiv w:val="1"/>
      <w:marLeft w:val="0"/>
      <w:marRight w:val="0"/>
      <w:marTop w:val="0"/>
      <w:marBottom w:val="0"/>
      <w:divBdr>
        <w:top w:val="none" w:sz="0" w:space="0" w:color="auto"/>
        <w:left w:val="none" w:sz="0" w:space="0" w:color="auto"/>
        <w:bottom w:val="none" w:sz="0" w:space="0" w:color="auto"/>
        <w:right w:val="none" w:sz="0" w:space="0" w:color="auto"/>
      </w:divBdr>
    </w:div>
    <w:div w:id="2108191137">
      <w:bodyDiv w:val="1"/>
      <w:marLeft w:val="0"/>
      <w:marRight w:val="0"/>
      <w:marTop w:val="0"/>
      <w:marBottom w:val="0"/>
      <w:divBdr>
        <w:top w:val="none" w:sz="0" w:space="0" w:color="auto"/>
        <w:left w:val="none" w:sz="0" w:space="0" w:color="auto"/>
        <w:bottom w:val="none" w:sz="0" w:space="0" w:color="auto"/>
        <w:right w:val="none" w:sz="0" w:space="0" w:color="auto"/>
      </w:divBdr>
    </w:div>
    <w:div w:id="2133092011">
      <w:bodyDiv w:val="1"/>
      <w:marLeft w:val="0"/>
      <w:marRight w:val="0"/>
      <w:marTop w:val="0"/>
      <w:marBottom w:val="0"/>
      <w:divBdr>
        <w:top w:val="none" w:sz="0" w:space="0" w:color="auto"/>
        <w:left w:val="none" w:sz="0" w:space="0" w:color="auto"/>
        <w:bottom w:val="none" w:sz="0" w:space="0" w:color="auto"/>
        <w:right w:val="none" w:sz="0" w:space="0" w:color="auto"/>
      </w:divBdr>
    </w:div>
    <w:div w:id="2147356723">
      <w:bodyDiv w:val="1"/>
      <w:marLeft w:val="0"/>
      <w:marRight w:val="0"/>
      <w:marTop w:val="0"/>
      <w:marBottom w:val="0"/>
      <w:divBdr>
        <w:top w:val="none" w:sz="0" w:space="0" w:color="auto"/>
        <w:left w:val="none" w:sz="0" w:space="0" w:color="auto"/>
        <w:bottom w:val="none" w:sz="0" w:space="0" w:color="auto"/>
        <w:right w:val="none" w:sz="0" w:space="0" w:color="auto"/>
      </w:divBdr>
      <w:divsChild>
        <w:div w:id="449474332">
          <w:marLeft w:val="360"/>
          <w:marRight w:val="0"/>
          <w:marTop w:val="120"/>
          <w:marBottom w:val="0"/>
          <w:divBdr>
            <w:top w:val="none" w:sz="0" w:space="0" w:color="auto"/>
            <w:left w:val="none" w:sz="0" w:space="0" w:color="auto"/>
            <w:bottom w:val="none" w:sz="0" w:space="0" w:color="auto"/>
            <w:right w:val="none" w:sz="0" w:space="0" w:color="auto"/>
          </w:divBdr>
        </w:div>
        <w:div w:id="1585450817">
          <w:marLeft w:val="360"/>
          <w:marRight w:val="0"/>
          <w:marTop w:val="120"/>
          <w:marBottom w:val="0"/>
          <w:divBdr>
            <w:top w:val="none" w:sz="0" w:space="0" w:color="auto"/>
            <w:left w:val="none" w:sz="0" w:space="0" w:color="auto"/>
            <w:bottom w:val="none" w:sz="0" w:space="0" w:color="auto"/>
            <w:right w:val="none" w:sz="0" w:space="0" w:color="auto"/>
          </w:divBdr>
        </w:div>
        <w:div w:id="1846087858">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fps.texas.gov/" TargetMode="External"/><Relationship Id="rId18" Type="http://schemas.openxmlformats.org/officeDocument/2006/relationships/hyperlink" Target="mailto:Kasey.Kharel@dfps.texas.gov" TargetMode="External"/><Relationship Id="rId26" Type="http://schemas.openxmlformats.org/officeDocument/2006/relationships/hyperlink" Target="https://www.dfps.texas.gov/About_DFPS/Reports_and_Presentations/CPS/documents/2025/2025-12-01_SB195_Alcohol_and_Controlled_Substance_Statistics.pdf" TargetMode="External"/><Relationship Id="rId3" Type="http://schemas.openxmlformats.org/officeDocument/2006/relationships/customXml" Target="../customXml/item3.xml"/><Relationship Id="rId21" Type="http://schemas.openxmlformats.org/officeDocument/2006/relationships/hyperlink" Target="https://www.dfps.texas.gov/About_DFPS/Public_Meetings/Advisory_Committees/default.as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heartbep-ext.hhs.state.tx.us/fcoLandingPage" TargetMode="External"/><Relationship Id="rId25" Type="http://schemas.openxmlformats.org/officeDocument/2006/relationships/hyperlink" Target="https://www.dfps.texas.gov/About_DFPS/Reports_and_Presentations/Rider_Reports/documents/2025/2025-11-21_Court_Monitor_Fees_Report_FY25_Q4.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fps.texas.gov/About_DFPS/Annual_Plan/documents/DFPS_Annual_Plan_2026.pdf" TargetMode="External"/><Relationship Id="rId20" Type="http://schemas.openxmlformats.org/officeDocument/2006/relationships/hyperlink" Target="https://www.dfps.texas.gov/About_DFPS/Public_Meetings/Advisory_Committees/documents/ACPAMC/2026-02-24_ACPAMC_Meeting_Agenda.pdf" TargetMode="External"/><Relationship Id="rId29" Type="http://schemas.openxmlformats.org/officeDocument/2006/relationships/hyperlink" Target="https://www.dfps.texas.gov/CBC/documents/reports/2025-31-12-OCBCT_Quarterly_Report.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fps.texas.gov/About_DFPS/Reports_and_Presentations/Rider_Reports/documents/2025/2025-11-30-Rider_Report_35.pdf"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dfps.texas.gov/About_DFPS/Strategic_Plans/documents/2025-2029-DFPS_Strategic_Plan.pdf" TargetMode="External"/><Relationship Id="rId23" Type="http://schemas.openxmlformats.org/officeDocument/2006/relationships/hyperlink" Target="https://www.dfps.texas.gov/About_DFPS/Reports_and_Presentations/CPS/documents/2025/2025-11-01_CPS_FY26_Capacity_Building_Plan_Based_on_Foster_Care_Needs_Assessment.pdf" TargetMode="External"/><Relationship Id="rId28" Type="http://schemas.openxmlformats.org/officeDocument/2006/relationships/hyperlink" Target="https://www.dfps.texas.gov/CBC/documents/reports/2025_12_31_OCBCT_Report_Annual_Community-Based_Care_Implementation_Plan.pdf" TargetMode="External"/><Relationship Id="rId10" Type="http://schemas.openxmlformats.org/officeDocument/2006/relationships/footnotes" Target="footnotes.xml"/><Relationship Id="rId19" Type="http://schemas.openxmlformats.org/officeDocument/2006/relationships/hyperlink" Target="https://www.hhs.texas.gov/services/your-rights/civil-rights-office"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fps.texas.gov/About_DFPS/Data_Book/default.asp" TargetMode="External"/><Relationship Id="rId22" Type="http://schemas.openxmlformats.org/officeDocument/2006/relationships/hyperlink" Target="https://www.dfps.texas.gov/About_DFPS/Public_Meetings/Council/" TargetMode="External"/><Relationship Id="rId27" Type="http://schemas.openxmlformats.org/officeDocument/2006/relationships/hyperlink" Target="https://www.dfps.texas.gov/About_DFPS/Reports_and_Presentations/Rider_Reports/documents/2025/2025-12-01_Rider_27_Human_Trafficking_Identification_Deterrence_and_Response.pdf" TargetMode="External"/><Relationship Id="rId30" Type="http://schemas.openxmlformats.org/officeDocument/2006/relationships/hyperlink" Target="https://www.dfps.texas.gov/About_DFPS/Annual_Plan/documents/DFPS_Annual_Plan_2026.pdf"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E7AF33FE35564F8EAC1BEE35D16426" ma:contentTypeVersion="17" ma:contentTypeDescription="Create a new document." ma:contentTypeScope="" ma:versionID="a4d15530e9c7992febdedbcd6dc76abf">
  <xsd:schema xmlns:xsd="http://www.w3.org/2001/XMLSchema" xmlns:xs="http://www.w3.org/2001/XMLSchema" xmlns:p="http://schemas.microsoft.com/office/2006/metadata/properties" xmlns:ns2="846895a3-2773-4f9a-ba2e-664b28ede486" xmlns:ns3="da83a507-8a41-44b9-867c-b7f58589e940" targetNamespace="http://schemas.microsoft.com/office/2006/metadata/properties" ma:root="true" ma:fieldsID="465129ec72013487e01661fbb33033a8" ns2:_="" ns3:_="">
    <xsd:import namespace="846895a3-2773-4f9a-ba2e-664b28ede486"/>
    <xsd:import namespace="da83a507-8a41-44b9-867c-b7f58589e9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895a3-2773-4f9a-ba2e-664b28ede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665be54-4a62-494d-8bae-500047c199f6"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83a507-8a41-44b9-867c-b7f58589e9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cfcf98-7a80-439d-9d7e-c80f737282a9}" ma:internalName="TaxCatchAll" ma:showField="CatchAllData" ma:web="da83a507-8a41-44b9-867c-b7f58589e9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a83a507-8a41-44b9-867c-b7f58589e940" xsi:nil="true"/>
    <lcf76f155ced4ddcb4097134ff3c332f xmlns="846895a3-2773-4f9a-ba2e-664b28ede4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2FFB68-D47E-4570-9590-38228DAB7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895a3-2773-4f9a-ba2e-664b28ede486"/>
    <ds:schemaRef ds:uri="da83a507-8a41-44b9-867c-b7f58589e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52E61-26A5-476D-BBE7-FC4922FF451A}">
  <ds:schemaRefs>
    <ds:schemaRef ds:uri="http://schemas.openxmlformats.org/officeDocument/2006/bibliography"/>
  </ds:schemaRefs>
</ds:datastoreItem>
</file>

<file path=customXml/itemProps4.xml><?xml version="1.0" encoding="utf-8"?>
<ds:datastoreItem xmlns:ds="http://schemas.openxmlformats.org/officeDocument/2006/customXml" ds:itemID="{976A6082-79BC-49CE-8A50-328DDAAFDB2F}">
  <ds:schemaRefs>
    <ds:schemaRef ds:uri="http://schemas.microsoft.com/sharepoint/v3/contenttype/forms"/>
  </ds:schemaRefs>
</ds:datastoreItem>
</file>

<file path=customXml/itemProps5.xml><?xml version="1.0" encoding="utf-8"?>
<ds:datastoreItem xmlns:ds="http://schemas.openxmlformats.org/officeDocument/2006/customXml" ds:itemID="{DE733683-8445-4D78-A00C-371E32A525C0}">
  <ds:schemaRefs>
    <ds:schemaRef ds:uri="http://schemas.microsoft.com/office/infopath/2007/PartnerControls"/>
    <ds:schemaRef ds:uri="http://schemas.openxmlformats.org/package/2006/metadata/core-properties"/>
    <ds:schemaRef ds:uri="da83a507-8a41-44b9-867c-b7f58589e940"/>
    <ds:schemaRef ds:uri="http://purl.org/dc/dcmitype/"/>
    <ds:schemaRef ds:uri="http://schemas.microsoft.com/office/2006/documentManagement/types"/>
    <ds:schemaRef ds:uri="http://purl.org/dc/terms/"/>
    <ds:schemaRef ds:uri="http://schemas.microsoft.com/office/2006/metadata/properties"/>
    <ds:schemaRef ds:uri="http://purl.org/dc/elements/1.1/"/>
    <ds:schemaRef ds:uri="846895a3-2773-4f9a-ba2e-664b28ede4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2205</Words>
  <Characters>12570</Characters>
  <Application>Microsoft Office Word</Application>
  <DocSecurity>0</DocSecurity>
  <Lines>104</Lines>
  <Paragraphs>29</Paragraphs>
  <ScaleCrop>false</ScaleCrop>
  <Company>Office of the Governor</Company>
  <LinksUpToDate>false</LinksUpToDate>
  <CharactersWithSpaces>14746</CharactersWithSpaces>
  <SharedDoc>false</SharedDoc>
  <HLinks>
    <vt:vector size="192" baseType="variant">
      <vt:variant>
        <vt:i4>7536653</vt:i4>
      </vt:variant>
      <vt:variant>
        <vt:i4>138</vt:i4>
      </vt:variant>
      <vt:variant>
        <vt:i4>0</vt:i4>
      </vt:variant>
      <vt:variant>
        <vt:i4>5</vt:i4>
      </vt:variant>
      <vt:variant>
        <vt:lpwstr>https://www.dfps.texas.gov/About_DFPS/Annual_Plan/documents/DFPS_Annual_Plan_2026.pdf</vt:lpwstr>
      </vt:variant>
      <vt:variant>
        <vt:lpwstr/>
      </vt:variant>
      <vt:variant>
        <vt:i4>2162733</vt:i4>
      </vt:variant>
      <vt:variant>
        <vt:i4>135</vt:i4>
      </vt:variant>
      <vt:variant>
        <vt:i4>0</vt:i4>
      </vt:variant>
      <vt:variant>
        <vt:i4>5</vt:i4>
      </vt:variant>
      <vt:variant>
        <vt:lpwstr>https://www.dfps.texas.gov/CBC/documents/reports/2025-31-12-OCBCT_Quarterly_Report.pdf</vt:lpwstr>
      </vt:variant>
      <vt:variant>
        <vt:lpwstr/>
      </vt:variant>
      <vt:variant>
        <vt:i4>65596</vt:i4>
      </vt:variant>
      <vt:variant>
        <vt:i4>132</vt:i4>
      </vt:variant>
      <vt:variant>
        <vt:i4>0</vt:i4>
      </vt:variant>
      <vt:variant>
        <vt:i4>5</vt:i4>
      </vt:variant>
      <vt:variant>
        <vt:lpwstr>https://www.dfps.texas.gov/CBC/documents/reports/2025_12_31_OCBCT_Report_Annual_Community-Based_Care_Implementation_Plan.pdf</vt:lpwstr>
      </vt:variant>
      <vt:variant>
        <vt:lpwstr/>
      </vt:variant>
      <vt:variant>
        <vt:i4>1310813</vt:i4>
      </vt:variant>
      <vt:variant>
        <vt:i4>129</vt:i4>
      </vt:variant>
      <vt:variant>
        <vt:i4>0</vt:i4>
      </vt:variant>
      <vt:variant>
        <vt:i4>5</vt:i4>
      </vt:variant>
      <vt:variant>
        <vt:lpwstr>https://www.dfps.texas.gov/About_DFPS/Reports_and_Presentations/Rider_Reports/documents/2025/2025-12-01_Rider_27_Human_Trafficking_Identification_Deterrence_and_Response.pdf</vt:lpwstr>
      </vt:variant>
      <vt:variant>
        <vt:lpwstr/>
      </vt:variant>
      <vt:variant>
        <vt:i4>7864408</vt:i4>
      </vt:variant>
      <vt:variant>
        <vt:i4>126</vt:i4>
      </vt:variant>
      <vt:variant>
        <vt:i4>0</vt:i4>
      </vt:variant>
      <vt:variant>
        <vt:i4>5</vt:i4>
      </vt:variant>
      <vt:variant>
        <vt:lpwstr>https://www.dfps.texas.gov/About_DFPS/Reports_and_Presentations/CPS/documents/2025/2025-12-01_SB195_Alcohol_and_Controlled_Substance_Statistics.pdf</vt:lpwstr>
      </vt:variant>
      <vt:variant>
        <vt:lpwstr/>
      </vt:variant>
      <vt:variant>
        <vt:i4>2883642</vt:i4>
      </vt:variant>
      <vt:variant>
        <vt:i4>123</vt:i4>
      </vt:variant>
      <vt:variant>
        <vt:i4>0</vt:i4>
      </vt:variant>
      <vt:variant>
        <vt:i4>5</vt:i4>
      </vt:variant>
      <vt:variant>
        <vt:lpwstr>https://www.dfps.texas.gov/About_DFPS/Reports_and_Presentations/Rider_Reports/documents/2025/2025-11-21_Court_Monitor_Fees_Report_FY25_Q4.pdf</vt:lpwstr>
      </vt:variant>
      <vt:variant>
        <vt:lpwstr/>
      </vt:variant>
      <vt:variant>
        <vt:i4>3211327</vt:i4>
      </vt:variant>
      <vt:variant>
        <vt:i4>120</vt:i4>
      </vt:variant>
      <vt:variant>
        <vt:i4>0</vt:i4>
      </vt:variant>
      <vt:variant>
        <vt:i4>5</vt:i4>
      </vt:variant>
      <vt:variant>
        <vt:lpwstr>https://www.dfps.texas.gov/About_DFPS/Reports_and_Presentations/Rider_Reports/documents/2025/2025-11-30-Rider_Report_35.pdf</vt:lpwstr>
      </vt:variant>
      <vt:variant>
        <vt:lpwstr/>
      </vt:variant>
      <vt:variant>
        <vt:i4>6619176</vt:i4>
      </vt:variant>
      <vt:variant>
        <vt:i4>117</vt:i4>
      </vt:variant>
      <vt:variant>
        <vt:i4>0</vt:i4>
      </vt:variant>
      <vt:variant>
        <vt:i4>5</vt:i4>
      </vt:variant>
      <vt:variant>
        <vt:lpwstr>https://www.dfps.texas.gov/About_DFPS/Reports_and_Presentations/CPS/documents/2025/2025-11-01_CPS_FY26_Capacity_Building_Plan_Based_on_Foster_Care_Needs_Assessment.pdf</vt:lpwstr>
      </vt:variant>
      <vt:variant>
        <vt:lpwstr/>
      </vt:variant>
      <vt:variant>
        <vt:i4>6684796</vt:i4>
      </vt:variant>
      <vt:variant>
        <vt:i4>114</vt:i4>
      </vt:variant>
      <vt:variant>
        <vt:i4>0</vt:i4>
      </vt:variant>
      <vt:variant>
        <vt:i4>5</vt:i4>
      </vt:variant>
      <vt:variant>
        <vt:lpwstr>https://www.dfps.texas.gov/About_DFPS/Public_Meetings/Council/</vt:lpwstr>
      </vt:variant>
      <vt:variant>
        <vt:lpwstr/>
      </vt:variant>
      <vt:variant>
        <vt:i4>5636142</vt:i4>
      </vt:variant>
      <vt:variant>
        <vt:i4>111</vt:i4>
      </vt:variant>
      <vt:variant>
        <vt:i4>0</vt:i4>
      </vt:variant>
      <vt:variant>
        <vt:i4>5</vt:i4>
      </vt:variant>
      <vt:variant>
        <vt:lpwstr>https://www.dfps.texas.gov/About_DFPS/Public_Meetings/Advisory_Committees/default.asp</vt:lpwstr>
      </vt:variant>
      <vt:variant>
        <vt:lpwstr/>
      </vt:variant>
      <vt:variant>
        <vt:i4>1638492</vt:i4>
      </vt:variant>
      <vt:variant>
        <vt:i4>108</vt:i4>
      </vt:variant>
      <vt:variant>
        <vt:i4>0</vt:i4>
      </vt:variant>
      <vt:variant>
        <vt:i4>5</vt:i4>
      </vt:variant>
      <vt:variant>
        <vt:lpwstr>https://www.dfps.texas.gov/About_DFPS/Public_Meetings/Advisory_Committees/documents/ACPAMC/2026-02-24_ACPAMC_Meeting_Agenda.pdf</vt:lpwstr>
      </vt:variant>
      <vt:variant>
        <vt:lpwstr/>
      </vt:variant>
      <vt:variant>
        <vt:i4>7012465</vt:i4>
      </vt:variant>
      <vt:variant>
        <vt:i4>105</vt:i4>
      </vt:variant>
      <vt:variant>
        <vt:i4>0</vt:i4>
      </vt:variant>
      <vt:variant>
        <vt:i4>5</vt:i4>
      </vt:variant>
      <vt:variant>
        <vt:lpwstr>https://www.hhs.texas.gov/services/your-rights/civil-rights-office</vt:lpwstr>
      </vt:variant>
      <vt:variant>
        <vt:lpwstr/>
      </vt:variant>
      <vt:variant>
        <vt:i4>5701737</vt:i4>
      </vt:variant>
      <vt:variant>
        <vt:i4>102</vt:i4>
      </vt:variant>
      <vt:variant>
        <vt:i4>0</vt:i4>
      </vt:variant>
      <vt:variant>
        <vt:i4>5</vt:i4>
      </vt:variant>
      <vt:variant>
        <vt:lpwstr>mailto:Kasey.Kharel@dfps.texas.gov</vt:lpwstr>
      </vt:variant>
      <vt:variant>
        <vt:lpwstr/>
      </vt:variant>
      <vt:variant>
        <vt:i4>3473511</vt:i4>
      </vt:variant>
      <vt:variant>
        <vt:i4>99</vt:i4>
      </vt:variant>
      <vt:variant>
        <vt:i4>0</vt:i4>
      </vt:variant>
      <vt:variant>
        <vt:i4>5</vt:i4>
      </vt:variant>
      <vt:variant>
        <vt:lpwstr>https://heartbep-ext.hhs.state.tx.us/fcoLandingPage</vt:lpwstr>
      </vt:variant>
      <vt:variant>
        <vt:lpwstr/>
      </vt:variant>
      <vt:variant>
        <vt:i4>7536653</vt:i4>
      </vt:variant>
      <vt:variant>
        <vt:i4>96</vt:i4>
      </vt:variant>
      <vt:variant>
        <vt:i4>0</vt:i4>
      </vt:variant>
      <vt:variant>
        <vt:i4>5</vt:i4>
      </vt:variant>
      <vt:variant>
        <vt:lpwstr>https://www.dfps.texas.gov/About_DFPS/Annual_Plan/documents/DFPS_Annual_Plan_2026.pdf</vt:lpwstr>
      </vt:variant>
      <vt:variant>
        <vt:lpwstr/>
      </vt:variant>
      <vt:variant>
        <vt:i4>2752626</vt:i4>
      </vt:variant>
      <vt:variant>
        <vt:i4>93</vt:i4>
      </vt:variant>
      <vt:variant>
        <vt:i4>0</vt:i4>
      </vt:variant>
      <vt:variant>
        <vt:i4>5</vt:i4>
      </vt:variant>
      <vt:variant>
        <vt:lpwstr>https://www.dfps.texas.gov/About_DFPS/Strategic_Plans/documents/2025-2029-DFPS_Strategic_Plan.pdf</vt:lpwstr>
      </vt:variant>
      <vt:variant>
        <vt:lpwstr/>
      </vt:variant>
      <vt:variant>
        <vt:i4>6619236</vt:i4>
      </vt:variant>
      <vt:variant>
        <vt:i4>90</vt:i4>
      </vt:variant>
      <vt:variant>
        <vt:i4>0</vt:i4>
      </vt:variant>
      <vt:variant>
        <vt:i4>5</vt:i4>
      </vt:variant>
      <vt:variant>
        <vt:lpwstr>https://www.dfps.texas.gov/About_DFPS/Data_Book/default.asp</vt:lpwstr>
      </vt:variant>
      <vt:variant>
        <vt:lpwstr/>
      </vt:variant>
      <vt:variant>
        <vt:i4>1572919</vt:i4>
      </vt:variant>
      <vt:variant>
        <vt:i4>83</vt:i4>
      </vt:variant>
      <vt:variant>
        <vt:i4>0</vt:i4>
      </vt:variant>
      <vt:variant>
        <vt:i4>5</vt:i4>
      </vt:variant>
      <vt:variant>
        <vt:lpwstr/>
      </vt:variant>
      <vt:variant>
        <vt:lpwstr>_Toc193103543</vt:lpwstr>
      </vt:variant>
      <vt:variant>
        <vt:i4>1572919</vt:i4>
      </vt:variant>
      <vt:variant>
        <vt:i4>77</vt:i4>
      </vt:variant>
      <vt:variant>
        <vt:i4>0</vt:i4>
      </vt:variant>
      <vt:variant>
        <vt:i4>5</vt:i4>
      </vt:variant>
      <vt:variant>
        <vt:lpwstr/>
      </vt:variant>
      <vt:variant>
        <vt:lpwstr>_Toc193103542</vt:lpwstr>
      </vt:variant>
      <vt:variant>
        <vt:i4>1572919</vt:i4>
      </vt:variant>
      <vt:variant>
        <vt:i4>71</vt:i4>
      </vt:variant>
      <vt:variant>
        <vt:i4>0</vt:i4>
      </vt:variant>
      <vt:variant>
        <vt:i4>5</vt:i4>
      </vt:variant>
      <vt:variant>
        <vt:lpwstr/>
      </vt:variant>
      <vt:variant>
        <vt:lpwstr>_Toc193103541</vt:lpwstr>
      </vt:variant>
      <vt:variant>
        <vt:i4>1572919</vt:i4>
      </vt:variant>
      <vt:variant>
        <vt:i4>65</vt:i4>
      </vt:variant>
      <vt:variant>
        <vt:i4>0</vt:i4>
      </vt:variant>
      <vt:variant>
        <vt:i4>5</vt:i4>
      </vt:variant>
      <vt:variant>
        <vt:lpwstr/>
      </vt:variant>
      <vt:variant>
        <vt:lpwstr>_Toc193103540</vt:lpwstr>
      </vt:variant>
      <vt:variant>
        <vt:i4>2031671</vt:i4>
      </vt:variant>
      <vt:variant>
        <vt:i4>59</vt:i4>
      </vt:variant>
      <vt:variant>
        <vt:i4>0</vt:i4>
      </vt:variant>
      <vt:variant>
        <vt:i4>5</vt:i4>
      </vt:variant>
      <vt:variant>
        <vt:lpwstr/>
      </vt:variant>
      <vt:variant>
        <vt:lpwstr>_Toc193103539</vt:lpwstr>
      </vt:variant>
      <vt:variant>
        <vt:i4>2031671</vt:i4>
      </vt:variant>
      <vt:variant>
        <vt:i4>53</vt:i4>
      </vt:variant>
      <vt:variant>
        <vt:i4>0</vt:i4>
      </vt:variant>
      <vt:variant>
        <vt:i4>5</vt:i4>
      </vt:variant>
      <vt:variant>
        <vt:lpwstr/>
      </vt:variant>
      <vt:variant>
        <vt:lpwstr>_Toc193103538</vt:lpwstr>
      </vt:variant>
      <vt:variant>
        <vt:i4>2031671</vt:i4>
      </vt:variant>
      <vt:variant>
        <vt:i4>47</vt:i4>
      </vt:variant>
      <vt:variant>
        <vt:i4>0</vt:i4>
      </vt:variant>
      <vt:variant>
        <vt:i4>5</vt:i4>
      </vt:variant>
      <vt:variant>
        <vt:lpwstr/>
      </vt:variant>
      <vt:variant>
        <vt:lpwstr>_Toc193103537</vt:lpwstr>
      </vt:variant>
      <vt:variant>
        <vt:i4>2031671</vt:i4>
      </vt:variant>
      <vt:variant>
        <vt:i4>41</vt:i4>
      </vt:variant>
      <vt:variant>
        <vt:i4>0</vt:i4>
      </vt:variant>
      <vt:variant>
        <vt:i4>5</vt:i4>
      </vt:variant>
      <vt:variant>
        <vt:lpwstr/>
      </vt:variant>
      <vt:variant>
        <vt:lpwstr>_Toc193103536</vt:lpwstr>
      </vt:variant>
      <vt:variant>
        <vt:i4>2031671</vt:i4>
      </vt:variant>
      <vt:variant>
        <vt:i4>35</vt:i4>
      </vt:variant>
      <vt:variant>
        <vt:i4>0</vt:i4>
      </vt:variant>
      <vt:variant>
        <vt:i4>5</vt:i4>
      </vt:variant>
      <vt:variant>
        <vt:lpwstr/>
      </vt:variant>
      <vt:variant>
        <vt:lpwstr>_Toc193103535</vt:lpwstr>
      </vt:variant>
      <vt:variant>
        <vt:i4>2031671</vt:i4>
      </vt:variant>
      <vt:variant>
        <vt:i4>29</vt:i4>
      </vt:variant>
      <vt:variant>
        <vt:i4>0</vt:i4>
      </vt:variant>
      <vt:variant>
        <vt:i4>5</vt:i4>
      </vt:variant>
      <vt:variant>
        <vt:lpwstr/>
      </vt:variant>
      <vt:variant>
        <vt:lpwstr>_Toc193103534</vt:lpwstr>
      </vt:variant>
      <vt:variant>
        <vt:i4>2031671</vt:i4>
      </vt:variant>
      <vt:variant>
        <vt:i4>23</vt:i4>
      </vt:variant>
      <vt:variant>
        <vt:i4>0</vt:i4>
      </vt:variant>
      <vt:variant>
        <vt:i4>5</vt:i4>
      </vt:variant>
      <vt:variant>
        <vt:lpwstr/>
      </vt:variant>
      <vt:variant>
        <vt:lpwstr>_Toc193103533</vt:lpwstr>
      </vt:variant>
      <vt:variant>
        <vt:i4>2031671</vt:i4>
      </vt:variant>
      <vt:variant>
        <vt:i4>17</vt:i4>
      </vt:variant>
      <vt:variant>
        <vt:i4>0</vt:i4>
      </vt:variant>
      <vt:variant>
        <vt:i4>5</vt:i4>
      </vt:variant>
      <vt:variant>
        <vt:lpwstr/>
      </vt:variant>
      <vt:variant>
        <vt:lpwstr>_Toc193103532</vt:lpwstr>
      </vt:variant>
      <vt:variant>
        <vt:i4>2031671</vt:i4>
      </vt:variant>
      <vt:variant>
        <vt:i4>11</vt:i4>
      </vt:variant>
      <vt:variant>
        <vt:i4>0</vt:i4>
      </vt:variant>
      <vt:variant>
        <vt:i4>5</vt:i4>
      </vt:variant>
      <vt:variant>
        <vt:lpwstr/>
      </vt:variant>
      <vt:variant>
        <vt:lpwstr>_Toc193103531</vt:lpwstr>
      </vt:variant>
      <vt:variant>
        <vt:i4>2031671</vt:i4>
      </vt:variant>
      <vt:variant>
        <vt:i4>5</vt:i4>
      </vt:variant>
      <vt:variant>
        <vt:i4>0</vt:i4>
      </vt:variant>
      <vt:variant>
        <vt:i4>5</vt:i4>
      </vt:variant>
      <vt:variant>
        <vt:lpwstr/>
      </vt:variant>
      <vt:variant>
        <vt:lpwstr>_Toc193103530</vt:lpwstr>
      </vt:variant>
      <vt:variant>
        <vt:i4>3342399</vt:i4>
      </vt:variant>
      <vt:variant>
        <vt:i4>0</vt:i4>
      </vt:variant>
      <vt:variant>
        <vt:i4>0</vt:i4>
      </vt:variant>
      <vt:variant>
        <vt:i4>5</vt:i4>
      </vt:variant>
      <vt:variant>
        <vt:lpwstr>https://www.dfps.texas.gov/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 Officio Special Summary to the Governor’s Council on People with Disabilities</dc:subject>
  <dc:creator>Clarkson,Rachel (DFPS)</dc:creator>
  <cp:keywords/>
  <dc:description/>
  <cp:lastModifiedBy>Brownlow,Julie (DFPS)</cp:lastModifiedBy>
  <cp:revision>2</cp:revision>
  <cp:lastPrinted>2019-03-29T19:55:00Z</cp:lastPrinted>
  <dcterms:created xsi:type="dcterms:W3CDTF">2026-04-22T22:51:00Z</dcterms:created>
  <dcterms:modified xsi:type="dcterms:W3CDTF">2026-04-22T22:51:00Z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0x01010021E7AF33FE35564F8EAC1BEE35D16426</vt:lpwstr>
  </property>
  <property fmtid="{D5CDD505-2E9C-101B-9397-08002B2CF9AE}" pid="3" name="MediaServiceImageTags">
    <vt:lpwstr/>
  </property>
</Properties>
</file>